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7421F21" w14:textId="2B3A8905" w:rsidR="007F67C5" w:rsidRPr="00DB3EA1" w:rsidRDefault="007F67C5" w:rsidP="007F67C5">
      <w:pPr>
        <w:tabs>
          <w:tab w:val="left" w:pos="6521"/>
        </w:tabs>
        <w:rPr>
          <w:rFonts w:ascii="Arial" w:hAnsi="Arial"/>
          <w:i/>
          <w:sz w:val="24"/>
          <w:szCs w:val="24"/>
        </w:rPr>
      </w:pPr>
      <w:bookmarkStart w:id="0" w:name="_Hlk91681971"/>
      <w:bookmarkStart w:id="1" w:name="OLE_LINK1"/>
      <w:r w:rsidRPr="00DB3EA1">
        <w:rPr>
          <w:rFonts w:ascii="Arial" w:hAnsi="Arial" w:cs="Arial"/>
          <w:b/>
          <w:bCs/>
          <w:sz w:val="24"/>
          <w:szCs w:val="24"/>
        </w:rPr>
        <w:t>3GPP TSG RAN WG1 #10</w:t>
      </w:r>
      <w:r>
        <w:rPr>
          <w:rFonts w:ascii="Arial" w:hAnsi="Arial" w:cs="Arial"/>
          <w:b/>
          <w:bCs/>
          <w:sz w:val="24"/>
          <w:szCs w:val="24"/>
        </w:rPr>
        <w:t>8-e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CD1E41" w:rsidRPr="00CD1E41">
        <w:rPr>
          <w:rFonts w:ascii="Arial" w:hAnsi="Arial"/>
          <w:b/>
          <w:sz w:val="24"/>
          <w:szCs w:val="24"/>
        </w:rPr>
        <w:t>R1-2202047</w:t>
      </w:r>
    </w:p>
    <w:p w14:paraId="71A9C37D" w14:textId="1EB1163F" w:rsidR="00DF5CAD" w:rsidRPr="00DB3EA1" w:rsidRDefault="007F67C5" w:rsidP="007F67C5">
      <w:pPr>
        <w:pStyle w:val="a4"/>
        <w:spacing w:after="240"/>
        <w:rPr>
          <w:noProof w:val="0"/>
          <w:sz w:val="24"/>
          <w:szCs w:val="24"/>
          <w:lang w:val="en-US"/>
        </w:rPr>
      </w:pPr>
      <w:r w:rsidRPr="001A001B">
        <w:rPr>
          <w:rFonts w:cs="Arial"/>
          <w:bCs/>
          <w:sz w:val="24"/>
          <w:szCs w:val="24"/>
          <w:lang w:val="en-US" w:eastAsia="ja-JP"/>
        </w:rPr>
        <w:t>e-Meeting</w:t>
      </w:r>
      <w:r w:rsidRPr="001A001B">
        <w:rPr>
          <w:rFonts w:cs="Arial"/>
          <w:bCs/>
          <w:sz w:val="24"/>
          <w:szCs w:val="24"/>
          <w:lang w:val="en-US"/>
        </w:rPr>
        <w:t xml:space="preserve">, </w:t>
      </w:r>
      <w:r w:rsidRPr="002F6E91">
        <w:rPr>
          <w:rFonts w:cs="Arial"/>
          <w:bCs/>
          <w:sz w:val="24"/>
          <w:szCs w:val="24"/>
          <w:lang w:val="en-US"/>
        </w:rPr>
        <w:t>February 21</w:t>
      </w:r>
      <w:r w:rsidRPr="002F6E91">
        <w:rPr>
          <w:rFonts w:cs="Arial"/>
          <w:bCs/>
          <w:sz w:val="24"/>
          <w:szCs w:val="24"/>
          <w:vertAlign w:val="superscript"/>
          <w:lang w:val="en-US"/>
        </w:rPr>
        <w:t>st</w:t>
      </w:r>
      <w:r w:rsidRPr="002F6E91">
        <w:rPr>
          <w:rFonts w:eastAsia="Arial Unicode MS" w:cs="Arial"/>
          <w:bCs/>
          <w:sz w:val="24"/>
          <w:szCs w:val="24"/>
          <w:lang w:val="en-US" w:eastAsia="ko-KR"/>
        </w:rPr>
        <w:t xml:space="preserve"> </w:t>
      </w:r>
      <w:r w:rsidRPr="002F6E91">
        <w:rPr>
          <w:rFonts w:cs="Arial"/>
          <w:bCs/>
          <w:sz w:val="24"/>
          <w:szCs w:val="24"/>
          <w:lang w:val="en-US"/>
        </w:rPr>
        <w:t xml:space="preserve">– March </w:t>
      </w:r>
      <w:bookmarkEnd w:id="0"/>
      <w:r w:rsidRPr="002F6E91">
        <w:rPr>
          <w:rFonts w:cs="Arial"/>
          <w:bCs/>
          <w:sz w:val="24"/>
          <w:szCs w:val="24"/>
          <w:lang w:val="en-US"/>
        </w:rPr>
        <w:t>3</w:t>
      </w:r>
      <w:r w:rsidRPr="002F6E91">
        <w:rPr>
          <w:rFonts w:cs="Arial"/>
          <w:bCs/>
          <w:sz w:val="24"/>
          <w:szCs w:val="24"/>
          <w:vertAlign w:val="superscript"/>
          <w:lang w:val="en-US"/>
        </w:rPr>
        <w:t>rd</w:t>
      </w:r>
      <w:r w:rsidRPr="002F6E91">
        <w:rPr>
          <w:rFonts w:cs="Arial"/>
          <w:bCs/>
          <w:sz w:val="24"/>
          <w:szCs w:val="24"/>
          <w:lang w:val="en-US"/>
        </w:rPr>
        <w:t>,</w:t>
      </w:r>
      <w:r w:rsidRPr="002F6E91">
        <w:rPr>
          <w:rFonts w:cs="Arial"/>
          <w:bCs/>
          <w:noProof w:val="0"/>
          <w:sz w:val="24"/>
          <w:szCs w:val="24"/>
          <w:lang w:val="en-US"/>
        </w:rPr>
        <w:t xml:space="preserve"> </w:t>
      </w:r>
      <w:r w:rsidR="00DF5CAD" w:rsidRPr="00DB3EA1">
        <w:rPr>
          <w:rFonts w:cs="Arial"/>
          <w:bCs/>
          <w:noProof w:val="0"/>
          <w:sz w:val="24"/>
          <w:szCs w:val="24"/>
          <w:lang w:val="en-US"/>
        </w:rPr>
        <w:t>202</w:t>
      </w:r>
      <w:r w:rsidR="00DF5CAD">
        <w:rPr>
          <w:rFonts w:cs="Arial"/>
          <w:bCs/>
          <w:noProof w:val="0"/>
          <w:sz w:val="24"/>
          <w:szCs w:val="24"/>
          <w:lang w:val="en-US"/>
        </w:rPr>
        <w:t>2</w:t>
      </w:r>
    </w:p>
    <w:p w14:paraId="18BD84E7" w14:textId="0943F521" w:rsidR="00DF5CAD" w:rsidRPr="00DB3EA1" w:rsidRDefault="00DF5CAD" w:rsidP="00DF5CAD">
      <w:pPr>
        <w:tabs>
          <w:tab w:val="left" w:pos="1985"/>
        </w:tabs>
        <w:spacing w:after="120"/>
        <w:rPr>
          <w:rFonts w:ascii="Arial" w:eastAsia="맑은 고딕" w:hAnsi="Arial"/>
          <w:sz w:val="24"/>
          <w:szCs w:val="24"/>
        </w:rPr>
      </w:pPr>
      <w:r w:rsidRPr="00DB3EA1">
        <w:rPr>
          <w:rFonts w:ascii="Arial" w:hAnsi="Arial"/>
          <w:b/>
          <w:sz w:val="24"/>
          <w:szCs w:val="24"/>
        </w:rPr>
        <w:t>Agenda item:</w:t>
      </w:r>
      <w:r w:rsidRPr="00DB3EA1">
        <w:rPr>
          <w:rFonts w:ascii="Arial" w:hAnsi="Arial"/>
          <w:sz w:val="24"/>
          <w:szCs w:val="24"/>
        </w:rPr>
        <w:tab/>
      </w:r>
      <w:bookmarkStart w:id="2" w:name="Source"/>
      <w:bookmarkEnd w:id="2"/>
      <w:r w:rsidRPr="00DB3EA1">
        <w:rPr>
          <w:rFonts w:ascii="Arial" w:eastAsia="맑은 고딕" w:hAnsi="Arial"/>
          <w:sz w:val="24"/>
          <w:szCs w:val="24"/>
        </w:rPr>
        <w:t>8.1</w:t>
      </w:r>
      <w:r w:rsidR="007F67C5">
        <w:rPr>
          <w:rFonts w:ascii="Arial" w:eastAsia="맑은 고딕" w:hAnsi="Arial"/>
          <w:sz w:val="24"/>
          <w:szCs w:val="24"/>
        </w:rPr>
        <w:t>6</w:t>
      </w:r>
      <w:r w:rsidRPr="00DB3EA1">
        <w:rPr>
          <w:rFonts w:ascii="Arial" w:eastAsia="맑은 고딕" w:hAnsi="Arial"/>
          <w:sz w:val="24"/>
          <w:szCs w:val="24"/>
        </w:rPr>
        <w:t>.</w:t>
      </w:r>
      <w:r>
        <w:rPr>
          <w:rFonts w:ascii="Arial" w:eastAsia="맑은 고딕" w:hAnsi="Arial"/>
          <w:sz w:val="24"/>
          <w:szCs w:val="24"/>
        </w:rPr>
        <w:t>12</w:t>
      </w:r>
    </w:p>
    <w:p w14:paraId="39A05A60" w14:textId="77777777" w:rsidR="00DF5CAD" w:rsidRPr="00C9378F" w:rsidRDefault="00DF5CAD" w:rsidP="00DF5CAD">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p>
    <w:bookmarkEnd w:id="1"/>
    <w:p w14:paraId="5775840C" w14:textId="5814A97C" w:rsidR="00B722E2" w:rsidRPr="006259B8" w:rsidRDefault="00B722E2" w:rsidP="009658C2">
      <w:pPr>
        <w:tabs>
          <w:tab w:val="left" w:pos="1985"/>
        </w:tabs>
        <w:spacing w:after="120"/>
        <w:ind w:left="1985" w:hangingChars="827" w:hanging="1985"/>
        <w:rPr>
          <w:rFonts w:ascii="Arial" w:eastAsia="맑은 고딕"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963A16" w:rsidRPr="00963A16">
        <w:rPr>
          <w:rFonts w:ascii="Arial" w:eastAsia="맑은 고딕" w:hAnsi="Arial"/>
          <w:color w:val="000000"/>
          <w:sz w:val="24"/>
        </w:rPr>
        <w:t xml:space="preserve">UE features for NR </w:t>
      </w:r>
      <w:r w:rsidR="00B63CC8">
        <w:rPr>
          <w:rFonts w:ascii="Arial" w:eastAsia="맑은 고딕" w:hAnsi="Arial"/>
          <w:color w:val="000000"/>
          <w:sz w:val="24"/>
        </w:rPr>
        <w:t>MBS</w:t>
      </w:r>
    </w:p>
    <w:p w14:paraId="525796C0" w14:textId="77777777" w:rsidR="00843C05" w:rsidRPr="006259B8" w:rsidRDefault="00162A07" w:rsidP="00B469E7">
      <w:pPr>
        <w:pBdr>
          <w:bottom w:val="single" w:sz="12" w:space="1" w:color="auto"/>
        </w:pBdr>
        <w:tabs>
          <w:tab w:val="left" w:pos="1985"/>
        </w:tabs>
        <w:spacing w:after="120"/>
        <w:rPr>
          <w:rFonts w:ascii="Arial" w:eastAsia="바탕"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3" w:name="DocumentFor"/>
      <w:bookmarkEnd w:id="3"/>
      <w:r w:rsidR="003E64A0" w:rsidRPr="006259B8">
        <w:rPr>
          <w:rFonts w:ascii="Arial" w:eastAsia="바탕" w:hAnsi="Arial"/>
          <w:color w:val="000000"/>
          <w:sz w:val="24"/>
        </w:rPr>
        <w:t>Discussion</w:t>
      </w:r>
      <w:r w:rsidR="00635456" w:rsidRPr="006259B8">
        <w:rPr>
          <w:rFonts w:ascii="Arial" w:eastAsia="바탕" w:hAnsi="Arial"/>
          <w:color w:val="000000"/>
          <w:sz w:val="24"/>
        </w:rPr>
        <w:t xml:space="preserve"> and </w:t>
      </w:r>
      <w:r w:rsidR="009E4506" w:rsidRPr="006259B8">
        <w:rPr>
          <w:rFonts w:ascii="Arial" w:eastAsia="바탕" w:hAnsi="Arial"/>
          <w:color w:val="000000"/>
          <w:sz w:val="24"/>
        </w:rPr>
        <w:t>D</w:t>
      </w:r>
      <w:r w:rsidR="00635456" w:rsidRPr="006259B8">
        <w:rPr>
          <w:rFonts w:ascii="Arial" w:eastAsia="바탕" w:hAnsi="Arial"/>
          <w:color w:val="000000"/>
          <w:sz w:val="24"/>
        </w:rPr>
        <w:t>ecision</w:t>
      </w:r>
    </w:p>
    <w:p w14:paraId="053F2E27" w14:textId="77777777" w:rsidR="00162A07" w:rsidRPr="006259B8" w:rsidRDefault="00162A07" w:rsidP="009658C2">
      <w:pPr>
        <w:pStyle w:val="1"/>
        <w:spacing w:after="60" w:line="276" w:lineRule="auto"/>
        <w:ind w:left="431" w:hanging="431"/>
        <w:rPr>
          <w:rFonts w:eastAsia="맑은 고딕"/>
          <w:color w:val="000000"/>
          <w:lang w:val="en-US" w:eastAsia="ko-KR"/>
        </w:rPr>
      </w:pPr>
      <w:r w:rsidRPr="006259B8">
        <w:rPr>
          <w:rFonts w:eastAsia="맑은 고딕"/>
          <w:color w:val="000000"/>
          <w:lang w:val="en-US" w:eastAsia="ko-KR"/>
        </w:rPr>
        <w:t>Introduction</w:t>
      </w:r>
    </w:p>
    <w:p w14:paraId="2BD9FCF5" w14:textId="14B20C68" w:rsidR="00B87121" w:rsidRDefault="009658C2" w:rsidP="007F67C5">
      <w:pPr>
        <w:pBdr>
          <w:bottom w:val="single" w:sz="6" w:space="1" w:color="auto"/>
        </w:pBdr>
        <w:wordWrap/>
        <w:jc w:val="both"/>
        <w:rPr>
          <w:rFonts w:eastAsia="맑은 고딕"/>
          <w:color w:val="000000"/>
          <w:sz w:val="22"/>
          <w:szCs w:val="22"/>
        </w:rPr>
      </w:pPr>
      <w:r w:rsidRPr="009658C2">
        <w:rPr>
          <w:rFonts w:eastAsia="맑은 고딕"/>
          <w:color w:val="000000"/>
          <w:sz w:val="22"/>
          <w:szCs w:val="22"/>
        </w:rPr>
        <w:t xml:space="preserve">This contribution considers </w:t>
      </w:r>
      <w:r w:rsidR="00B63CC8">
        <w:rPr>
          <w:rFonts w:eastAsia="맑은 고딕"/>
          <w:color w:val="000000"/>
          <w:sz w:val="22"/>
          <w:szCs w:val="22"/>
        </w:rPr>
        <w:t>UE features list for Rel-17 MBS</w:t>
      </w:r>
      <w:r w:rsidR="00841E97">
        <w:rPr>
          <w:rFonts w:eastAsia="맑은 고딕"/>
          <w:color w:val="000000"/>
          <w:sz w:val="22"/>
          <w:szCs w:val="22"/>
        </w:rPr>
        <w:t>.</w:t>
      </w:r>
      <w:r w:rsidR="007F67C5">
        <w:rPr>
          <w:rFonts w:eastAsia="맑은 고딕"/>
          <w:color w:val="000000"/>
          <w:sz w:val="22"/>
          <w:szCs w:val="22"/>
        </w:rPr>
        <w:t xml:space="preserve"> </w:t>
      </w:r>
    </w:p>
    <w:p w14:paraId="02376890" w14:textId="77777777" w:rsidR="00C71856" w:rsidRDefault="00C71856" w:rsidP="009658C2">
      <w:pPr>
        <w:pBdr>
          <w:bottom w:val="single" w:sz="6" w:space="1" w:color="auto"/>
        </w:pBdr>
        <w:wordWrap/>
        <w:spacing w:line="276" w:lineRule="auto"/>
        <w:jc w:val="both"/>
        <w:rPr>
          <w:rFonts w:eastAsia="맑은 고딕"/>
          <w:color w:val="000000"/>
          <w:sz w:val="22"/>
          <w:szCs w:val="22"/>
        </w:rPr>
      </w:pPr>
    </w:p>
    <w:p w14:paraId="53CAD05E" w14:textId="77777777" w:rsidR="006D51AA" w:rsidRPr="006259B8" w:rsidRDefault="006D51AA" w:rsidP="009658C2">
      <w:pPr>
        <w:spacing w:line="276" w:lineRule="auto"/>
        <w:rPr>
          <w:lang w:eastAsia="x-none"/>
        </w:rPr>
      </w:pPr>
    </w:p>
    <w:p w14:paraId="75B27B37" w14:textId="4096AFB5" w:rsidR="00545384" w:rsidRPr="006259B8" w:rsidRDefault="00654886" w:rsidP="009658C2">
      <w:pPr>
        <w:pStyle w:val="1"/>
        <w:spacing w:line="276" w:lineRule="auto"/>
        <w:rPr>
          <w:lang w:val="en-US"/>
        </w:rPr>
      </w:pPr>
      <w:r>
        <w:rPr>
          <w:lang w:val="en-US"/>
        </w:rPr>
        <w:t>Discussion</w:t>
      </w:r>
      <w:r w:rsidR="00D57A4D">
        <w:rPr>
          <w:lang w:val="en-US"/>
        </w:rPr>
        <w:t>s</w:t>
      </w:r>
    </w:p>
    <w:p w14:paraId="3154B82F" w14:textId="77777777" w:rsidR="00371E77" w:rsidRDefault="00371E77" w:rsidP="00157F68">
      <w:pPr>
        <w:wordWrap/>
        <w:spacing w:line="276" w:lineRule="auto"/>
        <w:jc w:val="both"/>
        <w:rPr>
          <w:rFonts w:eastAsia="맑은 고딕"/>
          <w:sz w:val="22"/>
          <w:szCs w:val="22"/>
        </w:rPr>
      </w:pPr>
      <w:r>
        <w:rPr>
          <w:rFonts w:eastAsia="맑은 고딕"/>
          <w:sz w:val="22"/>
          <w:szCs w:val="22"/>
        </w:rPr>
        <w:t xml:space="preserve">In [1], the preliminary RAN1 UE features list for Rel-17 </w:t>
      </w:r>
      <w:proofErr w:type="gramStart"/>
      <w:r>
        <w:rPr>
          <w:rFonts w:eastAsia="맑은 고딕"/>
          <w:sz w:val="22"/>
          <w:szCs w:val="22"/>
        </w:rPr>
        <w:t>was discussed</w:t>
      </w:r>
      <w:proofErr w:type="gramEnd"/>
      <w:r>
        <w:rPr>
          <w:rFonts w:eastAsia="맑은 고딕"/>
          <w:sz w:val="22"/>
          <w:szCs w:val="22"/>
        </w:rPr>
        <w:t xml:space="preserve">. </w:t>
      </w:r>
    </w:p>
    <w:p w14:paraId="14D80405" w14:textId="77777777" w:rsidR="006055FF" w:rsidRDefault="006055FF" w:rsidP="00157F68">
      <w:pPr>
        <w:wordWrap/>
        <w:spacing w:line="276" w:lineRule="auto"/>
        <w:jc w:val="both"/>
        <w:rPr>
          <w:rFonts w:eastAsia="맑은 고딕"/>
          <w:sz w:val="22"/>
          <w:szCs w:val="22"/>
        </w:rPr>
      </w:pPr>
    </w:p>
    <w:p w14:paraId="1B688754" w14:textId="76415536" w:rsidR="00AA6C73" w:rsidRPr="00D633F3" w:rsidRDefault="00AA6C73" w:rsidP="00157F68">
      <w:pPr>
        <w:wordWrap/>
        <w:spacing w:line="276" w:lineRule="auto"/>
        <w:jc w:val="both"/>
        <w:rPr>
          <w:rFonts w:eastAsia="맑은 고딕"/>
          <w:b/>
          <w:sz w:val="22"/>
          <w:szCs w:val="22"/>
          <w:u w:val="single"/>
        </w:rPr>
      </w:pPr>
      <w:r w:rsidRPr="00D633F3">
        <w:rPr>
          <w:rFonts w:eastAsia="맑은 고딕"/>
          <w:b/>
          <w:sz w:val="22"/>
          <w:szCs w:val="22"/>
          <w:u w:val="single"/>
        </w:rPr>
        <w:t>Mandatory/optional</w:t>
      </w:r>
      <w:r w:rsidR="00484297">
        <w:rPr>
          <w:rFonts w:eastAsia="맑은 고딕"/>
          <w:b/>
          <w:sz w:val="22"/>
          <w:szCs w:val="22"/>
          <w:u w:val="single"/>
        </w:rPr>
        <w:t xml:space="preserve"> and DCI format</w:t>
      </w:r>
    </w:p>
    <w:p w14:paraId="44A9CBF0" w14:textId="3EE9737C" w:rsidR="00723445" w:rsidRPr="00D633F3" w:rsidRDefault="006055FF" w:rsidP="00157F68">
      <w:pPr>
        <w:wordWrap/>
        <w:spacing w:line="276" w:lineRule="auto"/>
        <w:jc w:val="both"/>
        <w:rPr>
          <w:rFonts w:eastAsia="맑은 고딕"/>
          <w:sz w:val="22"/>
          <w:szCs w:val="22"/>
        </w:rPr>
      </w:pPr>
      <w:r>
        <w:rPr>
          <w:rFonts w:eastAsia="맑은 고딕"/>
          <w:sz w:val="22"/>
          <w:szCs w:val="22"/>
        </w:rPr>
        <w:t xml:space="preserve">For FG 33-1, this feature </w:t>
      </w:r>
      <w:r w:rsidR="008E5BF8">
        <w:rPr>
          <w:rFonts w:eastAsia="맑은 고딕"/>
          <w:sz w:val="22"/>
          <w:szCs w:val="22"/>
        </w:rPr>
        <w:t xml:space="preserve">should be optional. Instead, it </w:t>
      </w:r>
      <w:proofErr w:type="gramStart"/>
      <w:r w:rsidR="008E5BF8">
        <w:rPr>
          <w:rFonts w:eastAsia="맑은 고딕"/>
          <w:sz w:val="22"/>
          <w:szCs w:val="22"/>
        </w:rPr>
        <w:t>is proposed</w:t>
      </w:r>
      <w:proofErr w:type="gramEnd"/>
      <w:r w:rsidR="008E5BF8">
        <w:rPr>
          <w:rFonts w:eastAsia="맑은 고딕"/>
          <w:sz w:val="22"/>
          <w:szCs w:val="22"/>
        </w:rPr>
        <w:t xml:space="preserve"> to note that this is a basic FG for MBS.</w:t>
      </w:r>
      <w:r w:rsidR="00484297">
        <w:rPr>
          <w:rFonts w:eastAsia="맑은 고딕"/>
          <w:sz w:val="22"/>
          <w:szCs w:val="22"/>
        </w:rPr>
        <w:t xml:space="preserve"> </w:t>
      </w:r>
      <w:r w:rsidR="007F67C5">
        <w:rPr>
          <w:rFonts w:eastAsia="맑은 고딕"/>
          <w:sz w:val="22"/>
          <w:szCs w:val="22"/>
        </w:rPr>
        <w:t xml:space="preserve">If this is Optional without capability signaling, then “need for the </w:t>
      </w:r>
      <w:proofErr w:type="spellStart"/>
      <w:r w:rsidR="007F67C5">
        <w:rPr>
          <w:rFonts w:eastAsia="맑은 고딕"/>
          <w:sz w:val="22"/>
          <w:szCs w:val="22"/>
        </w:rPr>
        <w:t>gNB</w:t>
      </w:r>
      <w:proofErr w:type="spellEnd"/>
      <w:r w:rsidR="007F67C5">
        <w:rPr>
          <w:rFonts w:eastAsia="맑은 고딕"/>
          <w:sz w:val="22"/>
          <w:szCs w:val="22"/>
        </w:rPr>
        <w:t xml:space="preserve"> to know” should be no. </w:t>
      </w:r>
      <w:proofErr w:type="gramStart"/>
      <w:r w:rsidR="007F67C5">
        <w:rPr>
          <w:rFonts w:eastAsia="맑은 고딕"/>
          <w:sz w:val="22"/>
          <w:szCs w:val="22"/>
        </w:rPr>
        <w:t>Also</w:t>
      </w:r>
      <w:proofErr w:type="gramEnd"/>
      <w:r w:rsidR="007F67C5">
        <w:rPr>
          <w:rFonts w:eastAsia="맑은 고딕"/>
          <w:sz w:val="22"/>
          <w:szCs w:val="22"/>
        </w:rPr>
        <w:t>, for the component 5, the DCI format should be 4_0.</w:t>
      </w:r>
    </w:p>
    <w:p w14:paraId="5711743A" w14:textId="5AEA8454" w:rsidR="00723445" w:rsidRDefault="00723445" w:rsidP="00157F68">
      <w:pPr>
        <w:wordWrap/>
        <w:spacing w:line="276" w:lineRule="auto"/>
        <w:jc w:val="both"/>
        <w:rPr>
          <w:rFonts w:eastAsia="맑은 고딕"/>
          <w:sz w:val="22"/>
          <w:szCs w:val="22"/>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6055FF" w:rsidRPr="00723445" w14:paraId="3FA7966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2F9EDB16"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7C47A17F"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630B826A"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B971152" w14:textId="77777777" w:rsidR="006055FF" w:rsidRPr="0032718B" w:rsidRDefault="006055FF"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7D805771" w14:textId="77777777" w:rsidR="006055FF" w:rsidRPr="00723445" w:rsidRDefault="006055FF" w:rsidP="003F0271">
            <w:pPr>
              <w:pStyle w:val="TAH"/>
              <w:rPr>
                <w:rFonts w:asciiTheme="majorHAnsi" w:hAnsiTheme="majorHAnsi" w:cstheme="majorHAnsi"/>
                <w:sz w:val="16"/>
                <w:szCs w:val="18"/>
              </w:rPr>
            </w:pPr>
            <w:r w:rsidRPr="00723445">
              <w:rPr>
                <w:rFonts w:asciiTheme="majorHAnsi" w:hAnsiTheme="majorHAnsi" w:cstheme="majorHAnsi"/>
                <w:sz w:val="16"/>
                <w:szCs w:val="18"/>
              </w:rPr>
              <w:t>Mandatory/Optional</w:t>
            </w:r>
          </w:p>
        </w:tc>
      </w:tr>
      <w:tr w:rsidR="006055FF" w:rsidRPr="00723445" w14:paraId="4768B334" w14:textId="77777777" w:rsidTr="003F0271">
        <w:trPr>
          <w:trHeight w:val="20"/>
        </w:trPr>
        <w:tc>
          <w:tcPr>
            <w:tcW w:w="1020" w:type="dxa"/>
            <w:tcBorders>
              <w:top w:val="single" w:sz="4" w:space="0" w:color="auto"/>
              <w:left w:val="single" w:sz="4" w:space="0" w:color="auto"/>
              <w:bottom w:val="single" w:sz="4" w:space="0" w:color="auto"/>
              <w:right w:val="single" w:sz="4" w:space="0" w:color="auto"/>
            </w:tcBorders>
            <w:hideMark/>
          </w:tcPr>
          <w:p w14:paraId="1B415C69" w14:textId="392FA3A4"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3582F911" w14:textId="35A14309"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361" w:type="dxa"/>
            <w:tcBorders>
              <w:top w:val="single" w:sz="4" w:space="0" w:color="auto"/>
              <w:left w:val="single" w:sz="4" w:space="0" w:color="auto"/>
              <w:bottom w:val="single" w:sz="4" w:space="0" w:color="auto"/>
              <w:right w:val="single" w:sz="4" w:space="0" w:color="auto"/>
            </w:tcBorders>
          </w:tcPr>
          <w:p w14:paraId="7C99E19B" w14:textId="2E98CB9C" w:rsidR="006055FF" w:rsidRPr="0032718B" w:rsidRDefault="006055FF" w:rsidP="006055FF">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5272" w:type="dxa"/>
            <w:tcBorders>
              <w:top w:val="single" w:sz="4" w:space="0" w:color="auto"/>
              <w:left w:val="single" w:sz="4" w:space="0" w:color="auto"/>
              <w:bottom w:val="single" w:sz="4" w:space="0" w:color="auto"/>
              <w:right w:val="single" w:sz="4" w:space="0" w:color="auto"/>
            </w:tcBorders>
          </w:tcPr>
          <w:p w14:paraId="13B8D1F1" w14:textId="77777777" w:rsidR="007F67C5" w:rsidRDefault="007F67C5" w:rsidP="007F67C5">
            <w:pPr>
              <w:pStyle w:val="aff3"/>
              <w:numPr>
                <w:ilvl w:val="3"/>
                <w:numId w:val="18"/>
              </w:numPr>
              <w:autoSpaceDE w:val="0"/>
              <w:autoSpaceDN w:val="0"/>
              <w:adjustRightInd w:val="0"/>
              <w:snapToGrid w:val="0"/>
              <w:spacing w:afterLines="50" w:after="12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345AD6FB" w14:textId="77777777"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1BF61927" w14:textId="77777777"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4B2FA8F6" w14:textId="77777777"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7E71BD41" w14:textId="29400C85"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4" w:author="여정호/표준연구팀(SR)/Staff Engineer/삼성전자" w:date="2022-02-10T14:51:00Z">
              <w:r w:rsidDel="007F67C5">
                <w:rPr>
                  <w:rFonts w:asciiTheme="majorHAnsi" w:eastAsiaTheme="minorEastAsia" w:hAnsiTheme="majorHAnsi" w:cstheme="majorHAnsi"/>
                  <w:sz w:val="18"/>
                  <w:szCs w:val="18"/>
                  <w:lang w:eastAsia="zh-CN"/>
                </w:rPr>
                <w:delText>1</w:delText>
              </w:r>
            </w:del>
            <w:ins w:id="5" w:author="여정호/표준연구팀(SR)/Staff Engineer/삼성전자" w:date="2022-02-10T14:51:00Z">
              <w:r>
                <w:rPr>
                  <w:rFonts w:asciiTheme="majorHAnsi" w:eastAsiaTheme="minorEastAsia" w:hAnsiTheme="majorHAnsi" w:cstheme="majorHAnsi"/>
                  <w:sz w:val="18"/>
                  <w:szCs w:val="18"/>
                  <w:lang w:eastAsia="zh-CN"/>
                </w:rPr>
                <w:t>4</w:t>
              </w:r>
            </w:ins>
            <w:r>
              <w:rPr>
                <w:rFonts w:asciiTheme="majorHAnsi" w:eastAsiaTheme="minorEastAsia" w:hAnsiTheme="majorHAnsi" w:cstheme="majorHAnsi"/>
                <w:sz w:val="18"/>
                <w:szCs w:val="18"/>
                <w:lang w:eastAsia="zh-CN"/>
              </w:rPr>
              <w:t>_0 with CRC scrambled with G-RNTI/MCCH-RNTI for broadcast.</w:t>
            </w:r>
          </w:p>
          <w:p w14:paraId="6C766949" w14:textId="77777777"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15B20D55" w14:textId="77777777" w:rsidR="007F67C5" w:rsidRPr="003B68B6"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6AB63A70" w14:textId="77777777" w:rsidR="007F67C5"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sidRPr="003B68B6">
              <w:rPr>
                <w:rFonts w:asciiTheme="majorHAnsi" w:hAnsiTheme="majorHAnsi" w:cstheme="majorHAnsi"/>
                <w:sz w:val="18"/>
                <w:szCs w:val="18"/>
              </w:rPr>
              <w:t>support of higher layer configured slot-level repetition up to 8 for MTCH</w:t>
            </w:r>
          </w:p>
          <w:p w14:paraId="27659538" w14:textId="6BECBC3E" w:rsidR="007F67C5" w:rsidRPr="008E5BF8" w:rsidRDefault="007F67C5" w:rsidP="007F67C5">
            <w:pPr>
              <w:pStyle w:val="aff3"/>
              <w:numPr>
                <w:ilvl w:val="3"/>
                <w:numId w:val="18"/>
              </w:numPr>
              <w:autoSpaceDE w:val="0"/>
              <w:autoSpaceDN w:val="0"/>
              <w:adjustRightInd w:val="0"/>
              <w:snapToGrid w:val="0"/>
              <w:spacing w:after="0"/>
              <w:ind w:left="420"/>
              <w:jc w:val="both"/>
              <w:rPr>
                <w:rFonts w:asciiTheme="majorHAnsi" w:hAnsiTheme="majorHAnsi" w:cstheme="majorHAnsi"/>
                <w:sz w:val="18"/>
                <w:szCs w:val="18"/>
              </w:rPr>
            </w:pPr>
            <w:r w:rsidRPr="005F7D25">
              <w:rPr>
                <w:rFonts w:asciiTheme="majorHAnsi" w:hAnsiTheme="majorHAnsi" w:cstheme="majorHAnsi"/>
                <w:sz w:val="18"/>
                <w:szCs w:val="18"/>
                <w:highlight w:val="yellow"/>
              </w:rPr>
              <w:t>FFS DCI indicated slot-level repetition up to [8 or 16] for MTCH is defined as another FG</w:t>
            </w:r>
          </w:p>
        </w:tc>
        <w:tc>
          <w:tcPr>
            <w:tcW w:w="1474" w:type="dxa"/>
            <w:tcBorders>
              <w:top w:val="single" w:sz="4" w:space="0" w:color="auto"/>
              <w:left w:val="single" w:sz="4" w:space="0" w:color="auto"/>
              <w:bottom w:val="single" w:sz="4" w:space="0" w:color="auto"/>
              <w:right w:val="single" w:sz="4" w:space="0" w:color="auto"/>
            </w:tcBorders>
          </w:tcPr>
          <w:p w14:paraId="200C3DAC" w14:textId="77777777" w:rsidR="006055FF" w:rsidRDefault="006055FF" w:rsidP="006055FF">
            <w:pPr>
              <w:adjustRightInd w:val="0"/>
              <w:snapToGrid w:val="0"/>
              <w:jc w:val="both"/>
              <w:rPr>
                <w:rFonts w:asciiTheme="majorHAnsi" w:hAnsiTheme="majorHAnsi" w:cstheme="majorHAnsi"/>
                <w:strike/>
                <w:color w:val="FF0000"/>
                <w:sz w:val="18"/>
                <w:szCs w:val="18"/>
              </w:rPr>
            </w:pPr>
            <w:r w:rsidRPr="006055FF">
              <w:rPr>
                <w:rFonts w:asciiTheme="majorHAnsi" w:hAnsiTheme="majorHAnsi" w:cstheme="majorHAnsi"/>
                <w:sz w:val="18"/>
                <w:szCs w:val="18"/>
              </w:rPr>
              <w:t xml:space="preserve">Optional </w:t>
            </w:r>
            <w:r w:rsidRPr="006055FF">
              <w:rPr>
                <w:rFonts w:asciiTheme="majorHAnsi" w:hAnsiTheme="majorHAnsi" w:cstheme="majorHAnsi"/>
                <w:strike/>
                <w:color w:val="FF0000"/>
                <w:sz w:val="18"/>
                <w:szCs w:val="18"/>
              </w:rPr>
              <w:t xml:space="preserve">without capability </w:t>
            </w:r>
            <w:proofErr w:type="spellStart"/>
            <w:r w:rsidRPr="006055FF">
              <w:rPr>
                <w:rFonts w:asciiTheme="majorHAnsi" w:hAnsiTheme="majorHAnsi" w:cstheme="majorHAnsi"/>
                <w:strike/>
                <w:color w:val="FF0000"/>
                <w:sz w:val="18"/>
                <w:szCs w:val="18"/>
              </w:rPr>
              <w:t>signalling</w:t>
            </w:r>
            <w:proofErr w:type="spellEnd"/>
          </w:p>
          <w:p w14:paraId="057E30FB" w14:textId="77777777" w:rsidR="006055FF" w:rsidRDefault="006055FF" w:rsidP="006055FF">
            <w:pPr>
              <w:adjustRightInd w:val="0"/>
              <w:snapToGrid w:val="0"/>
              <w:jc w:val="both"/>
              <w:rPr>
                <w:rFonts w:asciiTheme="majorHAnsi" w:hAnsiTheme="majorHAnsi" w:cstheme="majorHAnsi"/>
                <w:strike/>
                <w:color w:val="FF0000"/>
                <w:sz w:val="18"/>
                <w:szCs w:val="18"/>
              </w:rPr>
            </w:pPr>
          </w:p>
          <w:p w14:paraId="12184055" w14:textId="33EA91E3" w:rsidR="006055FF" w:rsidRPr="006055FF" w:rsidRDefault="006055FF" w:rsidP="006055FF">
            <w:pPr>
              <w:adjustRightInd w:val="0"/>
              <w:snapToGrid w:val="0"/>
              <w:jc w:val="both"/>
              <w:rPr>
                <w:rFonts w:asciiTheme="majorHAnsi" w:hAnsiTheme="majorHAnsi" w:cstheme="majorHAnsi"/>
                <w:sz w:val="16"/>
                <w:szCs w:val="18"/>
                <w:highlight w:val="yellow"/>
                <w:lang w:eastAsia="ja-JP"/>
              </w:rPr>
            </w:pPr>
            <w:r w:rsidRPr="006055FF">
              <w:rPr>
                <w:rFonts w:asciiTheme="majorHAnsi" w:hAnsiTheme="majorHAnsi" w:cstheme="majorHAnsi"/>
                <w:color w:val="FF0000"/>
                <w:sz w:val="18"/>
                <w:szCs w:val="18"/>
              </w:rPr>
              <w:t>This is a basic FG for MBS.</w:t>
            </w:r>
          </w:p>
        </w:tc>
      </w:tr>
    </w:tbl>
    <w:p w14:paraId="71E37AAE" w14:textId="5E3CF73C" w:rsidR="006055FF" w:rsidRPr="006055FF" w:rsidRDefault="006055FF" w:rsidP="00157F68">
      <w:pPr>
        <w:wordWrap/>
        <w:spacing w:line="276" w:lineRule="auto"/>
        <w:jc w:val="both"/>
        <w:rPr>
          <w:rFonts w:eastAsia="맑은 고딕"/>
          <w:sz w:val="22"/>
          <w:szCs w:val="22"/>
        </w:rPr>
      </w:pPr>
    </w:p>
    <w:p w14:paraId="63E5A1FF" w14:textId="68340A1C" w:rsidR="006055FF" w:rsidRDefault="006D48EE" w:rsidP="00157F68">
      <w:pPr>
        <w:wordWrap/>
        <w:spacing w:line="276" w:lineRule="auto"/>
        <w:jc w:val="both"/>
        <w:rPr>
          <w:rFonts w:eastAsia="맑은 고딕"/>
          <w:sz w:val="22"/>
          <w:szCs w:val="22"/>
        </w:rPr>
      </w:pPr>
      <w:proofErr w:type="gramStart"/>
      <w:r>
        <w:rPr>
          <w:rFonts w:eastAsia="맑은 고딕"/>
          <w:sz w:val="22"/>
          <w:szCs w:val="22"/>
        </w:rPr>
        <w:t>Also</w:t>
      </w:r>
      <w:proofErr w:type="gramEnd"/>
      <w:r>
        <w:rPr>
          <w:rFonts w:eastAsia="맑은 고딕"/>
          <w:sz w:val="22"/>
          <w:szCs w:val="22"/>
        </w:rPr>
        <w:t xml:space="preserve">, DCI format 0_1 and 1_1 in FG 33-2 and 33-6-1 should be replaced with DCI format 4_1 and 4_2, respectively.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726"/>
        <w:gridCol w:w="1529"/>
        <w:gridCol w:w="6270"/>
      </w:tblGrid>
      <w:tr w:rsidR="006D48EE" w14:paraId="2988A522" w14:textId="77777777" w:rsidTr="00CD1E41">
        <w:trPr>
          <w:trHeight w:val="20"/>
        </w:trPr>
        <w:tc>
          <w:tcPr>
            <w:tcW w:w="574" w:type="pct"/>
            <w:tcBorders>
              <w:top w:val="single" w:sz="4" w:space="0" w:color="auto"/>
              <w:left w:val="single" w:sz="4" w:space="0" w:color="auto"/>
              <w:bottom w:val="single" w:sz="4" w:space="0" w:color="auto"/>
              <w:right w:val="single" w:sz="4" w:space="0" w:color="auto"/>
            </w:tcBorders>
            <w:hideMark/>
          </w:tcPr>
          <w:p w14:paraId="147A586F"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377" w:type="pct"/>
            <w:tcBorders>
              <w:top w:val="single" w:sz="4" w:space="0" w:color="auto"/>
              <w:left w:val="single" w:sz="4" w:space="0" w:color="auto"/>
              <w:bottom w:val="single" w:sz="4" w:space="0" w:color="auto"/>
              <w:right w:val="single" w:sz="4" w:space="0" w:color="auto"/>
            </w:tcBorders>
            <w:hideMark/>
          </w:tcPr>
          <w:p w14:paraId="349F57B1"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Index</w:t>
            </w:r>
          </w:p>
        </w:tc>
        <w:tc>
          <w:tcPr>
            <w:tcW w:w="794" w:type="pct"/>
            <w:tcBorders>
              <w:top w:val="single" w:sz="4" w:space="0" w:color="auto"/>
              <w:left w:val="single" w:sz="4" w:space="0" w:color="auto"/>
              <w:bottom w:val="single" w:sz="4" w:space="0" w:color="auto"/>
              <w:right w:val="single" w:sz="4" w:space="0" w:color="auto"/>
            </w:tcBorders>
            <w:hideMark/>
          </w:tcPr>
          <w:p w14:paraId="5FF3F212"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Feature group</w:t>
            </w:r>
          </w:p>
        </w:tc>
        <w:tc>
          <w:tcPr>
            <w:tcW w:w="3254" w:type="pct"/>
            <w:tcBorders>
              <w:top w:val="single" w:sz="4" w:space="0" w:color="auto"/>
              <w:left w:val="single" w:sz="4" w:space="0" w:color="auto"/>
              <w:bottom w:val="single" w:sz="4" w:space="0" w:color="auto"/>
              <w:right w:val="single" w:sz="4" w:space="0" w:color="auto"/>
            </w:tcBorders>
            <w:hideMark/>
          </w:tcPr>
          <w:p w14:paraId="2C9A9566"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Components</w:t>
            </w:r>
          </w:p>
        </w:tc>
      </w:tr>
      <w:tr w:rsidR="006D48EE" w14:paraId="1FFADF10" w14:textId="77777777" w:rsidTr="00CD1E41">
        <w:trPr>
          <w:trHeight w:val="20"/>
        </w:trPr>
        <w:tc>
          <w:tcPr>
            <w:tcW w:w="574" w:type="pct"/>
            <w:tcBorders>
              <w:top w:val="single" w:sz="4" w:space="0" w:color="auto"/>
              <w:left w:val="single" w:sz="4" w:space="0" w:color="auto"/>
              <w:bottom w:val="single" w:sz="4" w:space="0" w:color="auto"/>
              <w:right w:val="single" w:sz="4" w:space="0" w:color="auto"/>
            </w:tcBorders>
            <w:hideMark/>
          </w:tcPr>
          <w:p w14:paraId="7A33DB78" w14:textId="77777777" w:rsidR="006D48EE" w:rsidRDefault="006D48EE" w:rsidP="00E7676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377" w:type="pct"/>
            <w:tcBorders>
              <w:top w:val="single" w:sz="4" w:space="0" w:color="auto"/>
              <w:left w:val="single" w:sz="4" w:space="0" w:color="auto"/>
              <w:bottom w:val="single" w:sz="4" w:space="0" w:color="auto"/>
              <w:right w:val="single" w:sz="4" w:space="0" w:color="auto"/>
            </w:tcBorders>
            <w:hideMark/>
          </w:tcPr>
          <w:p w14:paraId="32778DCB" w14:textId="77777777" w:rsidR="006D48EE" w:rsidRDefault="006D48EE" w:rsidP="00E7676E">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794" w:type="pct"/>
            <w:tcBorders>
              <w:top w:val="single" w:sz="4" w:space="0" w:color="auto"/>
              <w:left w:val="single" w:sz="4" w:space="0" w:color="auto"/>
              <w:bottom w:val="single" w:sz="4" w:space="0" w:color="auto"/>
              <w:right w:val="single" w:sz="4" w:space="0" w:color="auto"/>
            </w:tcBorders>
            <w:hideMark/>
          </w:tcPr>
          <w:p w14:paraId="2F8780AF" w14:textId="77777777" w:rsidR="006D48EE" w:rsidRDefault="006D48EE" w:rsidP="00E7676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3254" w:type="pct"/>
            <w:tcBorders>
              <w:top w:val="single" w:sz="4" w:space="0" w:color="auto"/>
              <w:left w:val="single" w:sz="4" w:space="0" w:color="auto"/>
              <w:bottom w:val="single" w:sz="4" w:space="0" w:color="auto"/>
              <w:right w:val="single" w:sz="4" w:space="0" w:color="auto"/>
            </w:tcBorders>
            <w:shd w:val="clear" w:color="auto" w:fill="FFFF00"/>
            <w:hideMark/>
          </w:tcPr>
          <w:p w14:paraId="7C608E8A" w14:textId="77777777" w:rsidR="006D48EE" w:rsidRDefault="006D48EE" w:rsidP="006D48EE">
            <w:pPr>
              <w:pStyle w:val="aff3"/>
              <w:numPr>
                <w:ilvl w:val="0"/>
                <w:numId w:val="34"/>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1F494397" w14:textId="77777777" w:rsidR="006D48EE" w:rsidRDefault="006D48EE" w:rsidP="006D48EE">
            <w:pPr>
              <w:pStyle w:val="aff3"/>
              <w:numPr>
                <w:ilvl w:val="0"/>
                <w:numId w:val="34"/>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58B2AA48" w14:textId="77777777" w:rsidR="006D48EE" w:rsidRDefault="006D48EE" w:rsidP="006D48EE">
            <w:pPr>
              <w:pStyle w:val="aff3"/>
              <w:numPr>
                <w:ilvl w:val="0"/>
                <w:numId w:val="34"/>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593B6F5C" w14:textId="77777777" w:rsidR="006D48EE" w:rsidRDefault="006D48EE" w:rsidP="006D48EE">
            <w:pPr>
              <w:pStyle w:val="aff3"/>
              <w:numPr>
                <w:ilvl w:val="0"/>
                <w:numId w:val="34"/>
              </w:numPr>
              <w:autoSpaceDE w:val="0"/>
              <w:autoSpaceDN w:val="0"/>
              <w:adjustRightInd w:val="0"/>
              <w:snapToGrid w:val="0"/>
              <w:spacing w:after="0"/>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w:t>
            </w:r>
            <w:r w:rsidRPr="00CD1E41">
              <w:rPr>
                <w:rFonts w:asciiTheme="majorHAnsi" w:eastAsiaTheme="minorEastAsia" w:hAnsiTheme="majorHAnsi" w:cstheme="majorHAnsi"/>
                <w:color w:val="FF0000"/>
                <w:sz w:val="18"/>
                <w:szCs w:val="18"/>
                <w:lang w:eastAsia="zh-CN"/>
              </w:rPr>
              <w:t>DCI format 1_0 / 1_1</w:t>
            </w:r>
            <w:r>
              <w:rPr>
                <w:rFonts w:asciiTheme="majorHAnsi" w:eastAsiaTheme="minorEastAsia" w:hAnsiTheme="majorHAnsi" w:cstheme="majorHAnsi"/>
                <w:sz w:val="18"/>
                <w:szCs w:val="18"/>
                <w:lang w:eastAsia="zh-CN"/>
              </w:rPr>
              <w:t xml:space="preserve"> with CRC scrambled with G-RNTI for multicast.</w:t>
            </w:r>
          </w:p>
          <w:p w14:paraId="582C0924" w14:textId="77777777" w:rsidR="006D48EE" w:rsidRDefault="006D48EE" w:rsidP="006D48EE">
            <w:pPr>
              <w:pStyle w:val="aff3"/>
              <w:numPr>
                <w:ilvl w:val="0"/>
                <w:numId w:val="34"/>
              </w:numPr>
              <w:spacing w:after="0"/>
              <w:contextualSpacing w:val="0"/>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2C67996C" w14:textId="77777777" w:rsidR="006D48EE" w:rsidRDefault="006D48EE" w:rsidP="006D48EE">
            <w:pPr>
              <w:pStyle w:val="aff3"/>
              <w:numPr>
                <w:ilvl w:val="0"/>
                <w:numId w:val="34"/>
              </w:numPr>
              <w:spacing w:after="0"/>
              <w:contextualSpacing w:val="0"/>
              <w:rPr>
                <w:rFonts w:asciiTheme="majorHAnsi" w:hAnsiTheme="majorHAnsi" w:cstheme="majorHAnsi"/>
                <w:sz w:val="18"/>
                <w:szCs w:val="18"/>
              </w:rPr>
            </w:pPr>
            <w:r>
              <w:rPr>
                <w:rFonts w:asciiTheme="majorHAnsi" w:hAnsiTheme="majorHAnsi" w:cstheme="majorHAnsi"/>
                <w:sz w:val="18"/>
                <w:szCs w:val="18"/>
              </w:rPr>
              <w:t xml:space="preserve">[Support ACK/NACK based HARQ-ACK feedback, and support enabling/disabling ACK/NACK based HARQ-ACK feedback configured by RRC </w:t>
            </w:r>
            <w:r>
              <w:rPr>
                <w:rFonts w:asciiTheme="majorHAnsi" w:hAnsiTheme="majorHAnsi" w:cstheme="majorHAnsi"/>
                <w:sz w:val="18"/>
                <w:szCs w:val="18"/>
              </w:rPr>
              <w:pgNum/>
            </w:r>
            <w:proofErr w:type="spellStart"/>
            <w:r>
              <w:rPr>
                <w:rFonts w:asciiTheme="majorHAnsi" w:hAnsiTheme="majorHAnsi" w:cstheme="majorHAnsi"/>
                <w:sz w:val="18"/>
                <w:szCs w:val="18"/>
              </w:rPr>
              <w:t>ignalling</w:t>
            </w:r>
            <w:proofErr w:type="spellEnd"/>
            <w:r>
              <w:rPr>
                <w:rFonts w:asciiTheme="majorHAnsi" w:hAnsiTheme="majorHAnsi" w:cstheme="majorHAnsi"/>
                <w:sz w:val="18"/>
                <w:szCs w:val="18"/>
              </w:rPr>
              <w:t>.]</w:t>
            </w:r>
          </w:p>
          <w:p w14:paraId="1D759AEE" w14:textId="77777777" w:rsidR="006D48EE" w:rsidRDefault="006D48EE" w:rsidP="006D48EE">
            <w:pPr>
              <w:pStyle w:val="aff3"/>
              <w:numPr>
                <w:ilvl w:val="0"/>
                <w:numId w:val="34"/>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43C55602" w14:textId="77777777" w:rsidR="006D48EE" w:rsidRDefault="006D48EE" w:rsidP="006D48EE">
            <w:pPr>
              <w:pStyle w:val="aff3"/>
              <w:numPr>
                <w:ilvl w:val="0"/>
                <w:numId w:val="34"/>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04815163" w14:textId="77777777" w:rsidR="006D48EE" w:rsidRPr="001E3B8D" w:rsidRDefault="006D48EE" w:rsidP="00E7676E">
            <w:pPr>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 xml:space="preserve">FFS whether to separate the capability for support of </w:t>
            </w:r>
            <w:r w:rsidRPr="00CD1E41">
              <w:rPr>
                <w:rFonts w:asciiTheme="majorHAnsi" w:hAnsiTheme="majorHAnsi" w:cstheme="majorHAnsi"/>
                <w:color w:val="FF0000"/>
                <w:sz w:val="18"/>
                <w:szCs w:val="18"/>
              </w:rPr>
              <w:t xml:space="preserve">DCI format 1_1 </w:t>
            </w:r>
            <w:r w:rsidRPr="001E3B8D">
              <w:rPr>
                <w:rFonts w:asciiTheme="majorHAnsi" w:hAnsiTheme="majorHAnsi" w:cstheme="majorHAnsi"/>
                <w:sz w:val="18"/>
                <w:szCs w:val="18"/>
              </w:rPr>
              <w:t>with CRC scrambled with G-RNTI for multicast</w:t>
            </w:r>
          </w:p>
          <w:p w14:paraId="701C0174" w14:textId="77777777" w:rsidR="006D48EE" w:rsidRPr="001E3B8D" w:rsidRDefault="006D48EE" w:rsidP="00E7676E">
            <w:pPr>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FFS whether to support NACK-only and/or ACK/NACK based HARQ-ACK feedback</w:t>
            </w:r>
          </w:p>
          <w:p w14:paraId="7D70ABB5" w14:textId="77777777" w:rsidR="006D48EE" w:rsidRPr="001E3B8D" w:rsidRDefault="006D48EE" w:rsidP="00E7676E">
            <w:pPr>
              <w:adjustRightInd w:val="0"/>
              <w:snapToGrid w:val="0"/>
              <w:contextualSpacing/>
              <w:jc w:val="both"/>
              <w:rPr>
                <w:rFonts w:asciiTheme="majorHAnsi" w:hAnsiTheme="majorHAnsi" w:cstheme="majorHAnsi"/>
                <w:sz w:val="18"/>
                <w:szCs w:val="18"/>
              </w:rPr>
            </w:pPr>
            <w:r w:rsidRPr="001E3B8D">
              <w:rPr>
                <w:rFonts w:asciiTheme="majorHAnsi" w:hAnsiTheme="majorHAnsi" w:cstheme="majorHAnsi"/>
                <w:sz w:val="18"/>
                <w:szCs w:val="18"/>
              </w:rPr>
              <w:t>FFS whether to separate the capability for support of PTP retransmission for multicast</w:t>
            </w:r>
          </w:p>
          <w:p w14:paraId="66784699" w14:textId="77777777" w:rsidR="006D48EE" w:rsidRPr="00650F03" w:rsidRDefault="006D48EE" w:rsidP="00E7676E">
            <w:pPr>
              <w:adjustRightInd w:val="0"/>
              <w:snapToGrid w:val="0"/>
              <w:contextualSpacing/>
              <w:jc w:val="both"/>
              <w:rPr>
                <w:rFonts w:asciiTheme="majorHAnsi" w:hAnsiTheme="majorHAnsi" w:cstheme="majorHAnsi"/>
                <w:sz w:val="18"/>
                <w:szCs w:val="18"/>
              </w:rPr>
            </w:pPr>
            <w:r w:rsidRPr="00650F03">
              <w:rPr>
                <w:rFonts w:asciiTheme="majorHAnsi" w:hAnsiTheme="majorHAnsi" w:cstheme="majorHAnsi"/>
                <w:sz w:val="18"/>
                <w:szCs w:val="18"/>
              </w:rPr>
              <w:t>FFS whether to separate the capability for support of PTM retransmission for multicast</w:t>
            </w:r>
          </w:p>
        </w:tc>
      </w:tr>
      <w:tr w:rsidR="006D48EE" w14:paraId="3F9C13E3" w14:textId="77777777" w:rsidTr="00CD1E41">
        <w:trPr>
          <w:trHeight w:val="20"/>
        </w:trPr>
        <w:tc>
          <w:tcPr>
            <w:tcW w:w="574" w:type="pct"/>
            <w:tcBorders>
              <w:top w:val="single" w:sz="4" w:space="0" w:color="auto"/>
              <w:left w:val="single" w:sz="4" w:space="0" w:color="auto"/>
              <w:bottom w:val="single" w:sz="4" w:space="0" w:color="auto"/>
              <w:right w:val="single" w:sz="4" w:space="0" w:color="auto"/>
            </w:tcBorders>
          </w:tcPr>
          <w:p w14:paraId="764C2580" w14:textId="77777777" w:rsidR="006D48EE" w:rsidRDefault="006D48EE" w:rsidP="00E7676E">
            <w:pPr>
              <w:pStyle w:val="TAL"/>
              <w:rPr>
                <w:rFonts w:asciiTheme="majorHAnsi" w:hAnsiTheme="majorHAnsi" w:cstheme="majorHAnsi"/>
                <w:szCs w:val="18"/>
                <w:lang w:eastAsia="ja-JP"/>
              </w:rPr>
            </w:pPr>
            <w:r w:rsidRPr="001E3B8D">
              <w:rPr>
                <w:rFonts w:cs="Arial"/>
                <w:szCs w:val="18"/>
              </w:rPr>
              <w:t>33. NR_MBS</w:t>
            </w:r>
          </w:p>
        </w:tc>
        <w:tc>
          <w:tcPr>
            <w:tcW w:w="377" w:type="pct"/>
            <w:tcBorders>
              <w:top w:val="single" w:sz="4" w:space="0" w:color="auto"/>
              <w:left w:val="single" w:sz="4" w:space="0" w:color="auto"/>
              <w:bottom w:val="single" w:sz="4" w:space="0" w:color="auto"/>
              <w:right w:val="single" w:sz="4" w:space="0" w:color="auto"/>
            </w:tcBorders>
          </w:tcPr>
          <w:p w14:paraId="6247A4A5" w14:textId="77777777" w:rsidR="006D48EE" w:rsidRDefault="006D48EE" w:rsidP="00E7676E">
            <w:pPr>
              <w:pStyle w:val="TAL"/>
              <w:rPr>
                <w:rFonts w:asciiTheme="majorHAnsi" w:hAnsiTheme="majorHAnsi" w:cstheme="majorHAnsi"/>
                <w:szCs w:val="18"/>
                <w:lang w:eastAsia="zh-CN"/>
              </w:rPr>
            </w:pPr>
            <w:r w:rsidRPr="001E3B8D">
              <w:rPr>
                <w:rFonts w:cs="Arial"/>
                <w:szCs w:val="18"/>
                <w:lang w:eastAsia="zh-CN"/>
              </w:rPr>
              <w:t>33-2b</w:t>
            </w:r>
          </w:p>
        </w:tc>
        <w:tc>
          <w:tcPr>
            <w:tcW w:w="794" w:type="pct"/>
            <w:tcBorders>
              <w:top w:val="single" w:sz="4" w:space="0" w:color="auto"/>
              <w:left w:val="single" w:sz="4" w:space="0" w:color="auto"/>
              <w:bottom w:val="single" w:sz="4" w:space="0" w:color="auto"/>
              <w:right w:val="single" w:sz="4" w:space="0" w:color="auto"/>
            </w:tcBorders>
          </w:tcPr>
          <w:p w14:paraId="71844599" w14:textId="77777777" w:rsidR="006D48EE" w:rsidRDefault="006D48EE" w:rsidP="00E7676E">
            <w:pPr>
              <w:pStyle w:val="TAL"/>
              <w:rPr>
                <w:rFonts w:asciiTheme="majorHAnsi" w:eastAsia="SimSun"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3254" w:type="pct"/>
            <w:tcBorders>
              <w:top w:val="single" w:sz="4" w:space="0" w:color="auto"/>
              <w:left w:val="single" w:sz="4" w:space="0" w:color="auto"/>
              <w:bottom w:val="single" w:sz="4" w:space="0" w:color="auto"/>
              <w:right w:val="single" w:sz="4" w:space="0" w:color="auto"/>
            </w:tcBorders>
            <w:shd w:val="clear" w:color="auto" w:fill="auto"/>
          </w:tcPr>
          <w:p w14:paraId="7A6F01DA" w14:textId="77777777" w:rsidR="006D48EE" w:rsidRPr="00650F03" w:rsidRDefault="006D48EE" w:rsidP="00E7676E">
            <w:pPr>
              <w:adjustRightInd w:val="0"/>
              <w:snapToGrid w:val="0"/>
              <w:spacing w:afterLines="50" w:after="120"/>
              <w:contextualSpacing/>
              <w:jc w:val="both"/>
              <w:rPr>
                <w:rFonts w:asciiTheme="majorHAnsi" w:hAnsiTheme="majorHAnsi" w:cstheme="majorHAnsi"/>
                <w:sz w:val="18"/>
                <w:szCs w:val="18"/>
              </w:rPr>
            </w:pPr>
            <w:r w:rsidRPr="00650F03">
              <w:rPr>
                <w:rFonts w:ascii="Arial" w:hAnsi="Arial" w:cs="Arial"/>
                <w:sz w:val="18"/>
                <w:szCs w:val="18"/>
              </w:rPr>
              <w:t>Support of DCI-based enabling/disabling ACK/NACK based HARQ-ACK feedback configured per G-RNTI by RRC signaling</w:t>
            </w:r>
          </w:p>
        </w:tc>
      </w:tr>
      <w:tr w:rsidR="006D48EE" w14:paraId="60C97543" w14:textId="77777777" w:rsidTr="00CD1E41">
        <w:trPr>
          <w:trHeight w:val="20"/>
        </w:trPr>
        <w:tc>
          <w:tcPr>
            <w:tcW w:w="574" w:type="pct"/>
            <w:tcBorders>
              <w:top w:val="single" w:sz="4" w:space="0" w:color="auto"/>
              <w:left w:val="single" w:sz="4" w:space="0" w:color="auto"/>
              <w:bottom w:val="single" w:sz="4" w:space="0" w:color="auto"/>
              <w:right w:val="single" w:sz="4" w:space="0" w:color="auto"/>
            </w:tcBorders>
          </w:tcPr>
          <w:p w14:paraId="61B3B32B" w14:textId="77777777" w:rsidR="006D48EE" w:rsidRDefault="006D48EE" w:rsidP="00E7676E">
            <w:pPr>
              <w:pStyle w:val="TAL"/>
              <w:rPr>
                <w:rFonts w:asciiTheme="majorHAnsi" w:hAnsiTheme="majorHAnsi" w:cstheme="majorHAnsi"/>
                <w:szCs w:val="18"/>
                <w:lang w:eastAsia="ja-JP"/>
              </w:rPr>
            </w:pPr>
            <w:r w:rsidRPr="001871E0">
              <w:rPr>
                <w:rFonts w:cs="Arial"/>
                <w:szCs w:val="28"/>
              </w:rPr>
              <w:t>33. NR_MBS</w:t>
            </w:r>
          </w:p>
        </w:tc>
        <w:tc>
          <w:tcPr>
            <w:tcW w:w="377" w:type="pct"/>
            <w:tcBorders>
              <w:top w:val="single" w:sz="4" w:space="0" w:color="auto"/>
              <w:left w:val="single" w:sz="4" w:space="0" w:color="auto"/>
              <w:bottom w:val="single" w:sz="4" w:space="0" w:color="auto"/>
              <w:right w:val="single" w:sz="4" w:space="0" w:color="auto"/>
            </w:tcBorders>
          </w:tcPr>
          <w:p w14:paraId="45ED724E" w14:textId="77777777" w:rsidR="006D48EE" w:rsidRDefault="006D48EE" w:rsidP="00E7676E">
            <w:pPr>
              <w:pStyle w:val="TAL"/>
              <w:rPr>
                <w:rFonts w:asciiTheme="majorHAnsi" w:hAnsiTheme="majorHAnsi" w:cstheme="majorHAnsi"/>
                <w:szCs w:val="18"/>
                <w:lang w:eastAsia="zh-CN"/>
              </w:rPr>
            </w:pPr>
            <w:r w:rsidRPr="001871E0">
              <w:rPr>
                <w:rFonts w:cs="Arial"/>
                <w:szCs w:val="28"/>
                <w:lang w:eastAsia="zh-CN"/>
              </w:rPr>
              <w:t>33-2-x</w:t>
            </w:r>
          </w:p>
        </w:tc>
        <w:tc>
          <w:tcPr>
            <w:tcW w:w="794" w:type="pct"/>
            <w:tcBorders>
              <w:top w:val="single" w:sz="4" w:space="0" w:color="auto"/>
              <w:left w:val="single" w:sz="4" w:space="0" w:color="auto"/>
              <w:bottom w:val="single" w:sz="4" w:space="0" w:color="auto"/>
              <w:right w:val="single" w:sz="4" w:space="0" w:color="auto"/>
            </w:tcBorders>
          </w:tcPr>
          <w:p w14:paraId="4146F393" w14:textId="77777777" w:rsidR="006D48EE" w:rsidRDefault="006D48EE" w:rsidP="00E7676E">
            <w:pPr>
              <w:pStyle w:val="TAL"/>
              <w:rPr>
                <w:rFonts w:asciiTheme="majorHAnsi" w:eastAsia="SimSun" w:hAnsiTheme="majorHAnsi" w:cstheme="majorHAnsi"/>
                <w:szCs w:val="18"/>
                <w:lang w:eastAsia="zh-CN"/>
              </w:rPr>
            </w:pPr>
            <w:r w:rsidRPr="001871E0">
              <w:rPr>
                <w:rFonts w:cs="Arial"/>
                <w:szCs w:val="28"/>
                <w:lang w:eastAsia="zh-CN"/>
              </w:rPr>
              <w:t>Multiple G-RNTIs for group-common PDSCHs</w:t>
            </w:r>
          </w:p>
        </w:tc>
        <w:tc>
          <w:tcPr>
            <w:tcW w:w="3254" w:type="pct"/>
            <w:tcBorders>
              <w:top w:val="single" w:sz="4" w:space="0" w:color="auto"/>
              <w:left w:val="single" w:sz="4" w:space="0" w:color="auto"/>
              <w:bottom w:val="single" w:sz="4" w:space="0" w:color="auto"/>
              <w:right w:val="single" w:sz="4" w:space="0" w:color="auto"/>
            </w:tcBorders>
            <w:shd w:val="clear" w:color="auto" w:fill="FFFF00"/>
          </w:tcPr>
          <w:p w14:paraId="59FB350E" w14:textId="77777777" w:rsidR="006D48EE" w:rsidRPr="001871E0" w:rsidRDefault="006D48EE" w:rsidP="00E7676E">
            <w:pPr>
              <w:snapToGrid w:val="0"/>
              <w:jc w:val="both"/>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proofErr w:type="spellStart"/>
            <w:r w:rsidRPr="006948F8">
              <w:rPr>
                <w:rFonts w:ascii="Arial" w:hAnsi="Arial" w:cs="Arial"/>
                <w:sz w:val="18"/>
                <w:szCs w:val="28"/>
              </w:rPr>
              <w:t>groupcast</w:t>
            </w:r>
            <w:proofErr w:type="spellEnd"/>
          </w:p>
          <w:p w14:paraId="152F2E15" w14:textId="77777777" w:rsidR="006D48EE" w:rsidRPr="007823FD" w:rsidRDefault="006D48EE" w:rsidP="00E7676E">
            <w:pPr>
              <w:adjustRightInd w:val="0"/>
              <w:snapToGrid w:val="0"/>
              <w:spacing w:afterLines="50" w:after="120"/>
              <w:contextualSpacing/>
              <w:jc w:val="both"/>
              <w:rPr>
                <w:rFonts w:asciiTheme="majorHAnsi" w:hAnsiTheme="majorHAnsi" w:cstheme="majorHAnsi"/>
                <w:sz w:val="18"/>
                <w:szCs w:val="18"/>
              </w:rPr>
            </w:pPr>
            <w:r w:rsidRPr="006948F8">
              <w:rPr>
                <w:rFonts w:ascii="Arial" w:hAnsi="Arial" w:cs="Arial"/>
                <w:color w:val="000000"/>
                <w:sz w:val="18"/>
                <w:szCs w:val="28"/>
              </w:rPr>
              <w:t>FFS details.</w:t>
            </w:r>
          </w:p>
        </w:tc>
      </w:tr>
    </w:tbl>
    <w:p w14:paraId="6B1B618D" w14:textId="77777777" w:rsidR="006D48EE" w:rsidRDefault="006D48EE" w:rsidP="00157F68">
      <w:pPr>
        <w:wordWrap/>
        <w:spacing w:line="276" w:lineRule="auto"/>
        <w:jc w:val="both"/>
        <w:rPr>
          <w:rFonts w:eastAsia="맑은 고딕"/>
          <w:sz w:val="22"/>
          <w:szCs w:val="22"/>
        </w:rPr>
      </w:pP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6D48EE" w14:paraId="524FB805" w14:textId="77777777" w:rsidTr="00CD1E41">
        <w:trPr>
          <w:trHeight w:val="20"/>
        </w:trPr>
        <w:tc>
          <w:tcPr>
            <w:tcW w:w="1130" w:type="dxa"/>
            <w:tcBorders>
              <w:top w:val="single" w:sz="4" w:space="0" w:color="auto"/>
              <w:left w:val="single" w:sz="4" w:space="0" w:color="auto"/>
              <w:bottom w:val="single" w:sz="4" w:space="0" w:color="auto"/>
              <w:right w:val="single" w:sz="4" w:space="0" w:color="auto"/>
            </w:tcBorders>
            <w:hideMark/>
          </w:tcPr>
          <w:p w14:paraId="17C66D58"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25D947F"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B16A992"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F743349" w14:textId="77777777" w:rsidR="006D48EE" w:rsidRDefault="006D48EE" w:rsidP="00E7676E">
            <w:pPr>
              <w:pStyle w:val="TAH"/>
              <w:rPr>
                <w:rFonts w:asciiTheme="majorHAnsi" w:hAnsiTheme="majorHAnsi" w:cstheme="majorHAnsi"/>
                <w:szCs w:val="18"/>
              </w:rPr>
            </w:pPr>
            <w:r>
              <w:rPr>
                <w:rFonts w:asciiTheme="majorHAnsi" w:hAnsiTheme="majorHAnsi" w:cstheme="majorHAnsi"/>
                <w:szCs w:val="18"/>
              </w:rPr>
              <w:t>Components</w:t>
            </w:r>
          </w:p>
        </w:tc>
      </w:tr>
      <w:tr w:rsidR="006D48EE" w14:paraId="216149AF" w14:textId="77777777" w:rsidTr="00CD1E41">
        <w:trPr>
          <w:trHeight w:val="20"/>
        </w:trPr>
        <w:tc>
          <w:tcPr>
            <w:tcW w:w="1130" w:type="dxa"/>
            <w:tcBorders>
              <w:top w:val="single" w:sz="4" w:space="0" w:color="auto"/>
              <w:left w:val="single" w:sz="4" w:space="0" w:color="auto"/>
              <w:bottom w:val="single" w:sz="4" w:space="0" w:color="auto"/>
              <w:right w:val="single" w:sz="4" w:space="0" w:color="auto"/>
            </w:tcBorders>
            <w:hideMark/>
          </w:tcPr>
          <w:p w14:paraId="57538596" w14:textId="77777777" w:rsidR="006D48EE" w:rsidRDefault="006D48EE" w:rsidP="00E7676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3A38A94E" w14:textId="77777777" w:rsidR="006D48EE" w:rsidRDefault="006D48EE" w:rsidP="00E7676E">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559" w:type="dxa"/>
            <w:tcBorders>
              <w:top w:val="single" w:sz="4" w:space="0" w:color="auto"/>
              <w:left w:val="single" w:sz="4" w:space="0" w:color="auto"/>
              <w:bottom w:val="single" w:sz="4" w:space="0" w:color="auto"/>
              <w:right w:val="single" w:sz="4" w:space="0" w:color="auto"/>
            </w:tcBorders>
            <w:hideMark/>
          </w:tcPr>
          <w:p w14:paraId="2AC3D8B3" w14:textId="77777777" w:rsidR="006D48EE" w:rsidRDefault="006D48EE" w:rsidP="00E7676E">
            <w:pPr>
              <w:pStyle w:val="TAL"/>
              <w:rPr>
                <w:rFonts w:eastAsia="SimSun"/>
                <w:lang w:eastAsia="zh-CN"/>
              </w:rPr>
            </w:pPr>
            <w:r>
              <w:rPr>
                <w:rFonts w:eastAsia="SimSun"/>
                <w:lang w:eastAsia="zh-CN"/>
              </w:rPr>
              <w:t>DL priority indication for multicast in DCI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65D09D1" w14:textId="77777777" w:rsidR="006D48EE" w:rsidRDefault="006D48EE" w:rsidP="00E7676E">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w:t>
            </w:r>
            <w:r w:rsidRPr="00CD1E41">
              <w:rPr>
                <w:rFonts w:asciiTheme="majorHAnsi" w:hAnsiTheme="majorHAnsi" w:cstheme="majorHAnsi"/>
                <w:color w:val="FF0000"/>
                <w:szCs w:val="18"/>
              </w:rPr>
              <w:t xml:space="preserve">DCI formats 1_1 </w:t>
            </w:r>
            <w:r>
              <w:rPr>
                <w:rFonts w:asciiTheme="majorHAnsi" w:eastAsia="MS Gothic" w:hAnsiTheme="majorHAnsi" w:cstheme="majorHAnsi"/>
                <w:szCs w:val="18"/>
                <w:lang w:eastAsia="ja-JP"/>
              </w:rPr>
              <w:t>with CRC scrambled with G-RNTI for multicast</w:t>
            </w:r>
            <w:r>
              <w:rPr>
                <w:rFonts w:asciiTheme="majorHAnsi" w:hAnsiTheme="majorHAnsi" w:cstheme="majorHAnsi"/>
                <w:szCs w:val="18"/>
              </w:rPr>
              <w:t>.</w:t>
            </w:r>
          </w:p>
          <w:p w14:paraId="2A4E7902" w14:textId="77777777" w:rsidR="006D48EE" w:rsidRDefault="006D48EE" w:rsidP="00E7676E">
            <w:pPr>
              <w:pStyle w:val="TAL"/>
            </w:pPr>
            <w:r w:rsidRPr="003A3377">
              <w:t>FFS whether/how to separate the above capability from FG 33-6-1</w:t>
            </w:r>
          </w:p>
        </w:tc>
      </w:tr>
      <w:tr w:rsidR="006D48EE" w14:paraId="32CDA8E8" w14:textId="77777777" w:rsidTr="00CD1E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547293" w14:textId="77777777" w:rsidR="006D48EE" w:rsidRDefault="006D48EE" w:rsidP="00E7676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EBC4D7D" w14:textId="77777777" w:rsidR="006D48EE" w:rsidRDefault="006D48EE" w:rsidP="00E7676E">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8F59750" w14:textId="77777777" w:rsidR="006D48EE" w:rsidRDefault="006D48EE" w:rsidP="00E7676E">
            <w:pPr>
              <w:pStyle w:val="TAL"/>
              <w:rPr>
                <w:rFonts w:eastAsia="SimSun"/>
                <w:lang w:eastAsia="zh-CN"/>
              </w:rPr>
            </w:pPr>
            <w:r>
              <w:rPr>
                <w:rFonts w:eastAsia="SimSun"/>
                <w:lang w:eastAsia="zh-CN"/>
              </w:rPr>
              <w:t>Two HARQ-ACK codebooks simultaneously constructed for supporting HARQ-ACK codebooks with different priorities for multicast or for unicast and multicast at a UE.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0BACF46" w14:textId="77777777" w:rsidR="006D48EE" w:rsidRDefault="006D48EE" w:rsidP="00E7676E">
            <w:pPr>
              <w:pStyle w:val="TAL"/>
            </w:pPr>
            <w:r>
              <w:rPr>
                <w:rFonts w:asciiTheme="majorHAnsi" w:hAnsiTheme="majorHAnsi" w:cstheme="majorHAnsi"/>
                <w:szCs w:val="18"/>
              </w:rPr>
              <w:t>1.   Supports two HARQ-ACK codebooks with different priorities to be simultaneously constructed different priorities for multicast or for unicast and multicast at a UE.</w:t>
            </w:r>
          </w:p>
        </w:tc>
        <w:bookmarkStart w:id="6" w:name="_GoBack"/>
        <w:bookmarkEnd w:id="6"/>
      </w:tr>
      <w:tr w:rsidR="006D48EE" w14:paraId="08D72249" w14:textId="77777777" w:rsidTr="00CD1E4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6D59437" w14:textId="77777777" w:rsidR="006D48EE" w:rsidRDefault="006D48EE" w:rsidP="00E7676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AA3C3D8" w14:textId="77777777" w:rsidR="006D48EE" w:rsidRDefault="006D48EE" w:rsidP="00E7676E">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79D0259" w14:textId="77777777" w:rsidR="006D48EE" w:rsidRDefault="006D48EE" w:rsidP="00E7676E">
            <w:pPr>
              <w:pStyle w:val="TAL"/>
              <w:rPr>
                <w:rFonts w:eastAsia="SimSun"/>
                <w:lang w:eastAsia="zh-CN"/>
              </w:rPr>
            </w:pPr>
            <w:r>
              <w:rPr>
                <w:rFonts w:eastAsia="SimSun"/>
                <w:lang w:eastAsia="zh-CN"/>
              </w:rPr>
              <w:t>More than one PUCCH for HARQ-ACK transmission for multicast or for unicast and multicast within a slot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D6FD1BE" w14:textId="77777777" w:rsidR="006D48EE" w:rsidRDefault="006D48EE" w:rsidP="00E7676E">
            <w:pPr>
              <w:pStyle w:val="TAL"/>
            </w:pPr>
            <w:r>
              <w:t xml:space="preserve">1. Supports </w:t>
            </w:r>
            <w:r>
              <w:rPr>
                <w:szCs w:val="18"/>
              </w:rPr>
              <w:t>two non-overlapping slot-based PUCCHs for ACK/NACK based HARQ-ACK feedback for multicast or for unicast and multicast with different priorities in a slot</w:t>
            </w:r>
            <w:r>
              <w:t>.</w:t>
            </w:r>
          </w:p>
        </w:tc>
      </w:tr>
    </w:tbl>
    <w:p w14:paraId="45E25AE9" w14:textId="77777777" w:rsidR="006D48EE" w:rsidRDefault="006D48EE" w:rsidP="00157F68">
      <w:pPr>
        <w:wordWrap/>
        <w:spacing w:line="276" w:lineRule="auto"/>
        <w:jc w:val="both"/>
        <w:rPr>
          <w:rFonts w:eastAsia="맑은 고딕"/>
          <w:sz w:val="22"/>
          <w:szCs w:val="22"/>
        </w:rPr>
      </w:pPr>
    </w:p>
    <w:p w14:paraId="74E652ED" w14:textId="01E5F9E8" w:rsidR="006055FF" w:rsidRPr="008E5BF8" w:rsidRDefault="008E5BF8" w:rsidP="00157F68">
      <w:pPr>
        <w:wordWrap/>
        <w:spacing w:line="276" w:lineRule="auto"/>
        <w:jc w:val="both"/>
        <w:rPr>
          <w:rFonts w:eastAsia="맑은 고딕"/>
          <w:b/>
          <w:sz w:val="22"/>
          <w:szCs w:val="22"/>
          <w:u w:val="single"/>
        </w:rPr>
      </w:pPr>
      <w:r w:rsidRPr="008E5BF8">
        <w:rPr>
          <w:rFonts w:eastAsia="맑은 고딕" w:hint="eastAsia"/>
          <w:b/>
          <w:sz w:val="22"/>
          <w:szCs w:val="22"/>
          <w:u w:val="single"/>
        </w:rPr>
        <w:t>Pre-requisite</w:t>
      </w:r>
    </w:p>
    <w:p w14:paraId="6EFC0875" w14:textId="680FCC1B" w:rsidR="006055FF" w:rsidRPr="006055FF" w:rsidRDefault="00484297" w:rsidP="00157F68">
      <w:pPr>
        <w:wordWrap/>
        <w:spacing w:line="276" w:lineRule="auto"/>
        <w:jc w:val="both"/>
        <w:rPr>
          <w:rFonts w:eastAsia="맑은 고딕"/>
          <w:sz w:val="22"/>
          <w:szCs w:val="22"/>
          <w:lang w:val="x-none"/>
        </w:rPr>
      </w:pPr>
      <w:r>
        <w:rPr>
          <w:rFonts w:eastAsia="맑은 고딕"/>
          <w:sz w:val="22"/>
          <w:szCs w:val="22"/>
          <w:lang w:val="x-none"/>
        </w:rPr>
        <w:t>For 33-3-2/3</w:t>
      </w:r>
      <w:r w:rsidR="006055FF" w:rsidRPr="006055FF">
        <w:rPr>
          <w:rFonts w:eastAsia="맑은 고딕"/>
          <w:sz w:val="22"/>
          <w:szCs w:val="22"/>
          <w:lang w:val="x-none"/>
        </w:rPr>
        <w:t>, pre-requisite can be either 33-1 or 33-2, but should not be both.</w:t>
      </w: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gridCol w:w="1474"/>
      </w:tblGrid>
      <w:tr w:rsidR="00723445" w:rsidRPr="0032718B" w14:paraId="759440BB"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7CF86A94"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624" w:type="dxa"/>
            <w:tcBorders>
              <w:top w:val="single" w:sz="4" w:space="0" w:color="auto"/>
              <w:left w:val="single" w:sz="4" w:space="0" w:color="auto"/>
              <w:bottom w:val="single" w:sz="4" w:space="0" w:color="auto"/>
              <w:right w:val="single" w:sz="4" w:space="0" w:color="auto"/>
            </w:tcBorders>
            <w:hideMark/>
          </w:tcPr>
          <w:p w14:paraId="611DA853"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49CF5C08"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330A7D9E" w14:textId="77777777" w:rsidR="00723445" w:rsidRPr="0032718B" w:rsidRDefault="00723445" w:rsidP="003F0271">
            <w:pPr>
              <w:pStyle w:val="TAH"/>
              <w:rPr>
                <w:rFonts w:asciiTheme="majorHAnsi" w:hAnsiTheme="majorHAnsi" w:cstheme="majorHAnsi"/>
                <w:szCs w:val="18"/>
              </w:rPr>
            </w:pPr>
            <w:r w:rsidRPr="0032718B">
              <w:rPr>
                <w:rFonts w:asciiTheme="majorHAnsi" w:hAnsiTheme="majorHAnsi" w:cstheme="majorHAnsi"/>
                <w:szCs w:val="18"/>
              </w:rPr>
              <w:t>Components</w:t>
            </w:r>
          </w:p>
        </w:tc>
        <w:tc>
          <w:tcPr>
            <w:tcW w:w="1474" w:type="dxa"/>
            <w:tcBorders>
              <w:top w:val="single" w:sz="4" w:space="0" w:color="auto"/>
              <w:left w:val="single" w:sz="4" w:space="0" w:color="auto"/>
              <w:bottom w:val="single" w:sz="4" w:space="0" w:color="auto"/>
              <w:right w:val="single" w:sz="4" w:space="0" w:color="auto"/>
            </w:tcBorders>
            <w:hideMark/>
          </w:tcPr>
          <w:p w14:paraId="3481E0A7" w14:textId="3F30E217" w:rsidR="00723445" w:rsidRPr="00723445" w:rsidRDefault="008E5BF8" w:rsidP="003F0271">
            <w:pPr>
              <w:pStyle w:val="TAH"/>
              <w:rPr>
                <w:rFonts w:asciiTheme="majorHAnsi" w:hAnsiTheme="majorHAnsi" w:cstheme="majorHAnsi"/>
                <w:sz w:val="16"/>
                <w:szCs w:val="18"/>
              </w:rPr>
            </w:pPr>
            <w:r>
              <w:rPr>
                <w:rFonts w:asciiTheme="majorHAnsi" w:hAnsiTheme="majorHAnsi" w:cstheme="majorHAnsi"/>
                <w:szCs w:val="18"/>
              </w:rPr>
              <w:t>Prerequisite feature groups</w:t>
            </w:r>
          </w:p>
        </w:tc>
      </w:tr>
      <w:tr w:rsidR="007F67C5" w:rsidRPr="0032718B" w14:paraId="6D881693"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hideMark/>
          </w:tcPr>
          <w:p w14:paraId="53842C82" w14:textId="3DE04C13" w:rsidR="007F67C5" w:rsidRPr="0032718B"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24" w:type="dxa"/>
            <w:tcBorders>
              <w:top w:val="single" w:sz="4" w:space="0" w:color="auto"/>
              <w:left w:val="single" w:sz="4" w:space="0" w:color="auto"/>
              <w:bottom w:val="single" w:sz="4" w:space="0" w:color="auto"/>
              <w:right w:val="single" w:sz="4" w:space="0" w:color="auto"/>
            </w:tcBorders>
            <w:hideMark/>
          </w:tcPr>
          <w:p w14:paraId="10AC6AB2" w14:textId="254FC2E5" w:rsidR="007F67C5" w:rsidRPr="0032718B"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361" w:type="dxa"/>
            <w:tcBorders>
              <w:top w:val="single" w:sz="4" w:space="0" w:color="auto"/>
              <w:left w:val="single" w:sz="4" w:space="0" w:color="auto"/>
              <w:bottom w:val="single" w:sz="4" w:space="0" w:color="auto"/>
              <w:right w:val="single" w:sz="4" w:space="0" w:color="auto"/>
            </w:tcBorders>
          </w:tcPr>
          <w:p w14:paraId="4185DE9E" w14:textId="665AE1DD" w:rsidR="007F67C5" w:rsidRPr="0032718B" w:rsidRDefault="007F67C5" w:rsidP="007F67C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tcPr>
          <w:p w14:paraId="5C4F461D" w14:textId="77777777" w:rsidR="007F67C5" w:rsidRDefault="007F67C5" w:rsidP="007F67C5">
            <w:pPr>
              <w:pStyle w:val="aff3"/>
              <w:numPr>
                <w:ilvl w:val="0"/>
                <w:numId w:val="19"/>
              </w:numPr>
              <w:autoSpaceDE w:val="0"/>
              <w:autoSpaceDN w:val="0"/>
              <w:adjustRightInd w:val="0"/>
              <w:snapToGrid w:val="0"/>
              <w:spacing w:afterLines="50" w:after="120"/>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6841B859" w14:textId="77777777" w:rsidR="007F67C5" w:rsidRDefault="007F67C5" w:rsidP="007F67C5">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Type-1 HARQ-ACK codebook for multicast.</w:t>
            </w:r>
          </w:p>
          <w:p w14:paraId="3C4A2B2A" w14:textId="77777777" w:rsidR="007F67C5" w:rsidRDefault="007F67C5" w:rsidP="007F67C5">
            <w:pPr>
              <w:pStyle w:val="aff3"/>
              <w:numPr>
                <w:ilvl w:val="0"/>
                <w:numId w:val="19"/>
              </w:numPr>
              <w:autoSpaceDE w:val="0"/>
              <w:autoSpaceDN w:val="0"/>
              <w:adjustRightInd w:val="0"/>
              <w:snapToGrid w:val="0"/>
              <w:spacing w:after="0"/>
              <w:jc w:val="both"/>
              <w:rPr>
                <w:rFonts w:asciiTheme="majorHAnsi" w:hAnsiTheme="majorHAnsi" w:cstheme="majorHAnsi"/>
                <w:sz w:val="18"/>
                <w:szCs w:val="18"/>
              </w:rPr>
            </w:pPr>
            <w:r>
              <w:rPr>
                <w:rFonts w:asciiTheme="majorHAnsi" w:hAnsiTheme="majorHAnsi" w:cstheme="majorHAnsi"/>
                <w:sz w:val="18"/>
                <w:szCs w:val="18"/>
              </w:rPr>
              <w:t>Support FDM-</w:t>
            </w:r>
            <w:proofErr w:type="spellStart"/>
            <w:r>
              <w:rPr>
                <w:rFonts w:asciiTheme="majorHAnsi" w:hAnsiTheme="majorHAnsi" w:cstheme="majorHAnsi"/>
                <w:sz w:val="18"/>
                <w:szCs w:val="18"/>
              </w:rPr>
              <w:t>ed</w:t>
            </w:r>
            <w:proofErr w:type="spellEnd"/>
            <w:r>
              <w:rPr>
                <w:rFonts w:asciiTheme="majorHAnsi" w:hAnsiTheme="majorHAnsi" w:cstheme="majorHAnsi"/>
                <w:sz w:val="18"/>
                <w:szCs w:val="18"/>
              </w:rPr>
              <w:t xml:space="preserve"> Type-2 HARQ-ACK codebook for multicast.</w:t>
            </w:r>
          </w:p>
          <w:p w14:paraId="7B96DFBE" w14:textId="0466B544" w:rsidR="007F67C5" w:rsidRPr="008E5BF8" w:rsidRDefault="007F67C5" w:rsidP="007F67C5">
            <w:pPr>
              <w:pStyle w:val="aff3"/>
              <w:autoSpaceDE w:val="0"/>
              <w:autoSpaceDN w:val="0"/>
              <w:adjustRightInd w:val="0"/>
              <w:snapToGrid w:val="0"/>
              <w:spacing w:after="0"/>
              <w:ind w:left="360"/>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c>
          <w:tcPr>
            <w:tcW w:w="1474" w:type="dxa"/>
            <w:tcBorders>
              <w:top w:val="single" w:sz="4" w:space="0" w:color="auto"/>
              <w:left w:val="single" w:sz="4" w:space="0" w:color="auto"/>
              <w:bottom w:val="single" w:sz="4" w:space="0" w:color="auto"/>
              <w:right w:val="single" w:sz="4" w:space="0" w:color="auto"/>
            </w:tcBorders>
          </w:tcPr>
          <w:p w14:paraId="373D6821" w14:textId="39A53D06" w:rsidR="007F67C5"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661277BA" w14:textId="4B05C402" w:rsidR="007F67C5" w:rsidRPr="00723445" w:rsidRDefault="007F67C5" w:rsidP="007F67C5">
            <w:pPr>
              <w:pStyle w:val="TAL"/>
              <w:rPr>
                <w:rFonts w:asciiTheme="majorHAnsi" w:hAnsiTheme="majorHAnsi" w:cstheme="majorHAnsi"/>
                <w:sz w:val="16"/>
                <w:szCs w:val="18"/>
                <w:highlight w:val="yellow"/>
                <w:lang w:eastAsia="ja-JP"/>
              </w:rPr>
            </w:pPr>
          </w:p>
        </w:tc>
      </w:tr>
      <w:tr w:rsidR="007F67C5" w:rsidRPr="0032718B" w14:paraId="030295A9" w14:textId="77777777" w:rsidTr="00723445">
        <w:trPr>
          <w:trHeight w:val="20"/>
        </w:trPr>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8D6F6D9" w14:textId="0C667558" w:rsidR="007F67C5" w:rsidRPr="0032718B"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shd w:val="clear" w:color="auto" w:fill="auto"/>
            <w:hideMark/>
          </w:tcPr>
          <w:p w14:paraId="09C8969C" w14:textId="78F8A4D7" w:rsidR="007F67C5" w:rsidRPr="0032718B"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zh-CN"/>
              </w:rPr>
              <w:t>33-3-3</w:t>
            </w:r>
          </w:p>
        </w:tc>
        <w:tc>
          <w:tcPr>
            <w:tcW w:w="1361" w:type="dxa"/>
            <w:tcBorders>
              <w:top w:val="single" w:sz="4" w:space="0" w:color="auto"/>
              <w:left w:val="single" w:sz="4" w:space="0" w:color="auto"/>
              <w:bottom w:val="single" w:sz="4" w:space="0" w:color="auto"/>
              <w:right w:val="single" w:sz="4" w:space="0" w:color="auto"/>
            </w:tcBorders>
            <w:shd w:val="clear" w:color="auto" w:fill="auto"/>
          </w:tcPr>
          <w:p w14:paraId="6F46A5DA" w14:textId="165424C8" w:rsidR="007F67C5" w:rsidRPr="0032718B" w:rsidRDefault="007F67C5" w:rsidP="007F67C5">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w:t>
            </w:r>
            <w:proofErr w:type="spellStart"/>
            <w:r>
              <w:rPr>
                <w:rFonts w:asciiTheme="majorHAnsi" w:eastAsia="SimSun" w:hAnsiTheme="majorHAnsi" w:cstheme="majorHAnsi"/>
                <w:szCs w:val="18"/>
                <w:lang w:eastAsia="zh-CN"/>
              </w:rPr>
              <w:t>ed</w:t>
            </w:r>
            <w:proofErr w:type="spellEnd"/>
            <w:r>
              <w:rPr>
                <w:rFonts w:asciiTheme="majorHAnsi" w:eastAsia="SimSun" w:hAnsiTheme="majorHAnsi" w:cstheme="majorHAnsi"/>
                <w:szCs w:val="18"/>
                <w:lang w:eastAsia="zh-CN"/>
              </w:rPr>
              <w:t xml:space="preserve"> unicast PDSCH and group-common PDSCH</w:t>
            </w:r>
          </w:p>
        </w:tc>
        <w:tc>
          <w:tcPr>
            <w:tcW w:w="5272" w:type="dxa"/>
            <w:tcBorders>
              <w:top w:val="single" w:sz="4" w:space="0" w:color="auto"/>
              <w:left w:val="single" w:sz="4" w:space="0" w:color="auto"/>
              <w:bottom w:val="single" w:sz="4" w:space="0" w:color="auto"/>
              <w:right w:val="single" w:sz="4" w:space="0" w:color="auto"/>
            </w:tcBorders>
            <w:shd w:val="clear" w:color="auto" w:fill="auto"/>
          </w:tcPr>
          <w:p w14:paraId="17B1B17C"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between one unicast PDSCH and one group-common PDSCH in a slot.</w:t>
            </w:r>
          </w:p>
          <w:p w14:paraId="16F2B140"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M (M&gt;1)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one group-common PDSCH in a slot per CC</w:t>
            </w:r>
          </w:p>
          <w:p w14:paraId="7786977F"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 among N (N&gt;1) group-common PDSCHs in a slot per CC</w:t>
            </w:r>
          </w:p>
          <w:p w14:paraId="016EECA2"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Support TDM between K (K&gt;1)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unicast PDSCHs and L (L&gt;1)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group-common PDSCHs in a slot per CC</w:t>
            </w:r>
          </w:p>
          <w:p w14:paraId="1778C252"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 xml:space="preserve">The UE maximum number of </w:t>
            </w:r>
            <w:proofErr w:type="spellStart"/>
            <w:r w:rsidRPr="00484297">
              <w:rPr>
                <w:rFonts w:asciiTheme="majorHAnsi" w:hAnsiTheme="majorHAnsi" w:cstheme="majorHAnsi"/>
                <w:sz w:val="18"/>
                <w:szCs w:val="18"/>
              </w:rPr>
              <w:t>TDMed</w:t>
            </w:r>
            <w:proofErr w:type="spellEnd"/>
            <w:r w:rsidRPr="00484297">
              <w:rPr>
                <w:rFonts w:asciiTheme="majorHAnsi" w:hAnsiTheme="majorHAnsi" w:cstheme="majorHAnsi"/>
                <w:sz w:val="18"/>
                <w:szCs w:val="18"/>
              </w:rPr>
              <w:t xml:space="preserve"> PDSCH receptions capability in a slot per CC is kept as for Rel-15/Rel-16, i.e., {2/4/7} based on UE FG5-11/5-11a/5-11b.</w:t>
            </w:r>
          </w:p>
          <w:p w14:paraId="0EC37180"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Note:  Group-common PDSCH(s) are counted as unicast PDSCH(s).</w:t>
            </w:r>
          </w:p>
          <w:p w14:paraId="7AE5F2D5"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Type-1 HARQ-ACK codebook for multicast.</w:t>
            </w:r>
          </w:p>
          <w:p w14:paraId="62A1C7D5" w14:textId="77777777" w:rsidR="007F67C5" w:rsidRPr="00484297" w:rsidRDefault="007F67C5" w:rsidP="007F67C5">
            <w:pPr>
              <w:pStyle w:val="aff3"/>
              <w:numPr>
                <w:ilvl w:val="0"/>
                <w:numId w:val="20"/>
              </w:numPr>
              <w:adjustRightInd w:val="0"/>
              <w:snapToGrid w:val="0"/>
              <w:spacing w:afterLines="50" w:after="120"/>
              <w:jc w:val="both"/>
              <w:rPr>
                <w:rFonts w:asciiTheme="majorHAnsi" w:hAnsiTheme="majorHAnsi" w:cstheme="majorHAnsi"/>
                <w:sz w:val="18"/>
                <w:szCs w:val="18"/>
              </w:rPr>
            </w:pPr>
            <w:r w:rsidRPr="00484297">
              <w:rPr>
                <w:rFonts w:asciiTheme="majorHAnsi" w:hAnsiTheme="majorHAnsi" w:cstheme="majorHAnsi"/>
                <w:sz w:val="18"/>
                <w:szCs w:val="18"/>
              </w:rPr>
              <w:t>Support TDM-</w:t>
            </w:r>
            <w:proofErr w:type="spellStart"/>
            <w:r w:rsidRPr="00484297">
              <w:rPr>
                <w:rFonts w:asciiTheme="majorHAnsi" w:hAnsiTheme="majorHAnsi" w:cstheme="majorHAnsi"/>
                <w:sz w:val="18"/>
                <w:szCs w:val="18"/>
              </w:rPr>
              <w:t>ed</w:t>
            </w:r>
            <w:proofErr w:type="spellEnd"/>
            <w:r w:rsidRPr="00484297">
              <w:rPr>
                <w:rFonts w:asciiTheme="majorHAnsi" w:hAnsiTheme="majorHAnsi" w:cstheme="majorHAnsi"/>
                <w:sz w:val="18"/>
                <w:szCs w:val="18"/>
              </w:rPr>
              <w:t xml:space="preserve"> Type-2 HARQ-ACK codebook for multicast.</w:t>
            </w:r>
          </w:p>
          <w:p w14:paraId="60D42407" w14:textId="737C0E91" w:rsidR="007F67C5" w:rsidRPr="007F67C5" w:rsidRDefault="007F67C5" w:rsidP="007F67C5">
            <w:pPr>
              <w:adjustRightInd w:val="0"/>
              <w:snapToGrid w:val="0"/>
              <w:jc w:val="both"/>
              <w:rPr>
                <w:rFonts w:asciiTheme="majorHAnsi" w:hAnsiTheme="majorHAnsi" w:cstheme="majorHAnsi"/>
                <w:sz w:val="18"/>
                <w:szCs w:val="18"/>
              </w:rPr>
            </w:pPr>
            <w:r w:rsidRPr="007F67C5">
              <w:rPr>
                <w:rFonts w:asciiTheme="majorHAnsi" w:hAnsiTheme="majorHAnsi" w:cstheme="majorHAnsi"/>
                <w:sz w:val="18"/>
                <w:szCs w:val="18"/>
              </w:rPr>
              <w:t>FFS whether/how to separate the capability for HARQ-ACK codebook</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B5C7C58" w14:textId="77777777" w:rsidR="007F67C5" w:rsidRDefault="007F67C5" w:rsidP="007F67C5">
            <w:pPr>
              <w:pStyle w:val="TAL"/>
              <w:rPr>
                <w:rFonts w:asciiTheme="majorHAnsi" w:hAnsiTheme="majorHAnsi" w:cstheme="majorHAnsi"/>
                <w:szCs w:val="18"/>
                <w:lang w:eastAsia="ja-JP"/>
              </w:rPr>
            </w:pPr>
            <w:r>
              <w:rPr>
                <w:rFonts w:asciiTheme="majorHAnsi" w:hAnsiTheme="majorHAnsi" w:cstheme="majorHAnsi"/>
                <w:szCs w:val="18"/>
                <w:lang w:eastAsia="ja-JP"/>
              </w:rPr>
              <w:t xml:space="preserve">33-1 </w:t>
            </w:r>
            <w:r w:rsidRPr="006055FF">
              <w:rPr>
                <w:rFonts w:asciiTheme="majorHAnsi" w:hAnsiTheme="majorHAnsi" w:cstheme="majorHAnsi"/>
                <w:color w:val="FF0000"/>
                <w:szCs w:val="18"/>
                <w:lang w:eastAsia="ja-JP"/>
              </w:rPr>
              <w:t xml:space="preserve">or </w:t>
            </w:r>
            <w:r>
              <w:rPr>
                <w:rFonts w:asciiTheme="majorHAnsi" w:hAnsiTheme="majorHAnsi" w:cstheme="majorHAnsi"/>
                <w:szCs w:val="18"/>
                <w:lang w:eastAsia="ja-JP"/>
              </w:rPr>
              <w:t>33-2</w:t>
            </w:r>
          </w:p>
          <w:p w14:paraId="45770B8A" w14:textId="3B976DCF" w:rsidR="007F67C5" w:rsidRPr="00723445" w:rsidRDefault="007F67C5" w:rsidP="007F67C5">
            <w:pPr>
              <w:pStyle w:val="TAL"/>
              <w:rPr>
                <w:rFonts w:asciiTheme="majorHAnsi" w:hAnsiTheme="majorHAnsi" w:cstheme="majorHAnsi"/>
                <w:sz w:val="16"/>
                <w:szCs w:val="18"/>
              </w:rPr>
            </w:pPr>
          </w:p>
        </w:tc>
      </w:tr>
    </w:tbl>
    <w:p w14:paraId="7107A965" w14:textId="77777777" w:rsidR="00723445" w:rsidRDefault="00723445" w:rsidP="00157F68">
      <w:pPr>
        <w:wordWrap/>
        <w:spacing w:line="276" w:lineRule="auto"/>
        <w:jc w:val="both"/>
        <w:rPr>
          <w:rFonts w:eastAsia="맑은 고딕"/>
          <w:sz w:val="22"/>
          <w:szCs w:val="22"/>
        </w:rPr>
      </w:pPr>
    </w:p>
    <w:p w14:paraId="60B9158D" w14:textId="77777777" w:rsidR="00D633F3" w:rsidRDefault="00D633F3" w:rsidP="00157F68">
      <w:pPr>
        <w:wordWrap/>
        <w:spacing w:line="276" w:lineRule="auto"/>
        <w:jc w:val="both"/>
        <w:rPr>
          <w:rFonts w:eastAsia="맑은 고딕"/>
          <w:sz w:val="22"/>
          <w:szCs w:val="22"/>
        </w:rPr>
      </w:pPr>
    </w:p>
    <w:p w14:paraId="3E995577" w14:textId="49A2D215" w:rsidR="00D633F3" w:rsidRPr="00627F69" w:rsidRDefault="006055FF" w:rsidP="00157F68">
      <w:pPr>
        <w:wordWrap/>
        <w:spacing w:line="276" w:lineRule="auto"/>
        <w:jc w:val="both"/>
        <w:rPr>
          <w:rFonts w:eastAsia="맑은 고딕"/>
          <w:b/>
          <w:sz w:val="22"/>
          <w:szCs w:val="22"/>
          <w:u w:val="single"/>
        </w:rPr>
      </w:pPr>
      <w:r>
        <w:rPr>
          <w:rFonts w:eastAsia="맑은 고딕"/>
          <w:b/>
          <w:sz w:val="22"/>
          <w:szCs w:val="22"/>
          <w:u w:val="single"/>
        </w:rPr>
        <w:t>Adding G-CS-RANTI for FG 33-6-1</w:t>
      </w:r>
    </w:p>
    <w:p w14:paraId="162E89A7" w14:textId="22E78523" w:rsidR="00D633F3" w:rsidRDefault="00D46C47" w:rsidP="00157F68">
      <w:pPr>
        <w:wordWrap/>
        <w:spacing w:line="276" w:lineRule="auto"/>
        <w:jc w:val="both"/>
        <w:rPr>
          <w:rFonts w:eastAsia="맑은 고딕"/>
          <w:sz w:val="22"/>
          <w:szCs w:val="22"/>
        </w:rPr>
      </w:pPr>
      <w:r w:rsidRPr="00D46C47">
        <w:rPr>
          <w:rFonts w:eastAsia="맑은 고딕"/>
          <w:sz w:val="22"/>
          <w:szCs w:val="22"/>
        </w:rPr>
        <w:t>For 33-6-1, we assume that activation DCI with G-CS-RNTI would also indicate priority. Then, G-CS</w:t>
      </w:r>
      <w:r>
        <w:rPr>
          <w:rFonts w:eastAsia="맑은 고딕"/>
          <w:sz w:val="22"/>
          <w:szCs w:val="22"/>
        </w:rPr>
        <w:t xml:space="preserve">-RNTI needs to </w:t>
      </w:r>
      <w:proofErr w:type="gramStart"/>
      <w:r>
        <w:rPr>
          <w:rFonts w:eastAsia="맑은 고딕"/>
          <w:sz w:val="22"/>
          <w:szCs w:val="22"/>
        </w:rPr>
        <w:t>be added</w:t>
      </w:r>
      <w:proofErr w:type="gramEnd"/>
      <w:r>
        <w:rPr>
          <w:rFonts w:eastAsia="맑은 고딕"/>
          <w:sz w:val="22"/>
          <w:szCs w:val="22"/>
        </w:rPr>
        <w:t xml:space="preserve"> as well</w:t>
      </w:r>
      <w:r w:rsidR="00D633F3" w:rsidRPr="00D633F3">
        <w:rPr>
          <w:rFonts w:eastAsia="맑은 고딕"/>
          <w:sz w:val="22"/>
          <w:szCs w:val="22"/>
        </w:rPr>
        <w:t>.</w:t>
      </w:r>
    </w:p>
    <w:tbl>
      <w:tblPr>
        <w:tblW w:w="8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624"/>
        <w:gridCol w:w="1361"/>
        <w:gridCol w:w="5272"/>
      </w:tblGrid>
      <w:tr w:rsidR="00D633F3" w:rsidRPr="00723445" w14:paraId="001E19ED"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46336A0F"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Features</w:t>
            </w:r>
          </w:p>
        </w:tc>
        <w:tc>
          <w:tcPr>
            <w:tcW w:w="624" w:type="dxa"/>
            <w:tcBorders>
              <w:top w:val="single" w:sz="4" w:space="0" w:color="auto"/>
              <w:left w:val="single" w:sz="4" w:space="0" w:color="auto"/>
              <w:bottom w:val="single" w:sz="4" w:space="0" w:color="auto"/>
              <w:right w:val="single" w:sz="4" w:space="0" w:color="auto"/>
            </w:tcBorders>
            <w:hideMark/>
          </w:tcPr>
          <w:p w14:paraId="3D78ABB3"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Index</w:t>
            </w:r>
          </w:p>
        </w:tc>
        <w:tc>
          <w:tcPr>
            <w:tcW w:w="1361" w:type="dxa"/>
            <w:tcBorders>
              <w:top w:val="single" w:sz="4" w:space="0" w:color="auto"/>
              <w:left w:val="single" w:sz="4" w:space="0" w:color="auto"/>
              <w:bottom w:val="single" w:sz="4" w:space="0" w:color="auto"/>
              <w:right w:val="single" w:sz="4" w:space="0" w:color="auto"/>
            </w:tcBorders>
            <w:hideMark/>
          </w:tcPr>
          <w:p w14:paraId="595FBB3B"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5272" w:type="dxa"/>
            <w:tcBorders>
              <w:top w:val="single" w:sz="4" w:space="0" w:color="auto"/>
              <w:left w:val="single" w:sz="4" w:space="0" w:color="auto"/>
              <w:bottom w:val="single" w:sz="4" w:space="0" w:color="auto"/>
              <w:right w:val="single" w:sz="4" w:space="0" w:color="auto"/>
            </w:tcBorders>
            <w:hideMark/>
          </w:tcPr>
          <w:p w14:paraId="489EB208" w14:textId="77777777" w:rsidR="00D633F3" w:rsidRPr="0032718B" w:rsidRDefault="00D633F3" w:rsidP="003F0271">
            <w:pPr>
              <w:pStyle w:val="TAH"/>
              <w:rPr>
                <w:rFonts w:asciiTheme="majorHAnsi" w:hAnsiTheme="majorHAnsi" w:cstheme="majorHAnsi"/>
                <w:szCs w:val="18"/>
              </w:rPr>
            </w:pPr>
            <w:r w:rsidRPr="0032718B">
              <w:rPr>
                <w:rFonts w:asciiTheme="majorHAnsi" w:hAnsiTheme="majorHAnsi" w:cstheme="majorHAnsi"/>
                <w:szCs w:val="18"/>
              </w:rPr>
              <w:t>Components</w:t>
            </w:r>
          </w:p>
        </w:tc>
      </w:tr>
      <w:tr w:rsidR="006055FF" w:rsidRPr="00723445" w14:paraId="34EAB906" w14:textId="77777777" w:rsidTr="00D633F3">
        <w:trPr>
          <w:trHeight w:val="20"/>
        </w:trPr>
        <w:tc>
          <w:tcPr>
            <w:tcW w:w="1020" w:type="dxa"/>
            <w:tcBorders>
              <w:top w:val="single" w:sz="4" w:space="0" w:color="auto"/>
              <w:left w:val="single" w:sz="4" w:space="0" w:color="auto"/>
              <w:bottom w:val="single" w:sz="4" w:space="0" w:color="auto"/>
              <w:right w:val="single" w:sz="4" w:space="0" w:color="auto"/>
            </w:tcBorders>
            <w:hideMark/>
          </w:tcPr>
          <w:p w14:paraId="1DD54D06" w14:textId="4AF064E8"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24" w:type="dxa"/>
            <w:tcBorders>
              <w:top w:val="single" w:sz="4" w:space="0" w:color="auto"/>
              <w:left w:val="single" w:sz="4" w:space="0" w:color="auto"/>
              <w:bottom w:val="single" w:sz="4" w:space="0" w:color="auto"/>
              <w:right w:val="single" w:sz="4" w:space="0" w:color="auto"/>
            </w:tcBorders>
            <w:hideMark/>
          </w:tcPr>
          <w:p w14:paraId="1AF8B44D" w14:textId="7BF9832F" w:rsidR="006055FF" w:rsidRPr="0032718B" w:rsidRDefault="006055FF" w:rsidP="006055FF">
            <w:pPr>
              <w:pStyle w:val="TAL"/>
              <w:rPr>
                <w:rFonts w:asciiTheme="majorHAnsi" w:hAnsiTheme="majorHAnsi" w:cstheme="majorHAnsi"/>
                <w:szCs w:val="18"/>
                <w:lang w:eastAsia="ja-JP"/>
              </w:rPr>
            </w:pPr>
            <w:r>
              <w:rPr>
                <w:rFonts w:asciiTheme="majorHAnsi" w:hAnsiTheme="majorHAnsi" w:cstheme="majorHAnsi"/>
                <w:szCs w:val="18"/>
                <w:lang w:eastAsia="zh-CN"/>
              </w:rPr>
              <w:t>33-6-1</w:t>
            </w:r>
          </w:p>
        </w:tc>
        <w:tc>
          <w:tcPr>
            <w:tcW w:w="1361" w:type="dxa"/>
            <w:tcBorders>
              <w:top w:val="single" w:sz="4" w:space="0" w:color="auto"/>
              <w:left w:val="single" w:sz="4" w:space="0" w:color="auto"/>
              <w:bottom w:val="single" w:sz="4" w:space="0" w:color="auto"/>
              <w:right w:val="single" w:sz="4" w:space="0" w:color="auto"/>
            </w:tcBorders>
          </w:tcPr>
          <w:p w14:paraId="5229BD05" w14:textId="363E3CEB" w:rsidR="006055FF" w:rsidRPr="0032718B" w:rsidRDefault="006055FF" w:rsidP="006055FF">
            <w:pPr>
              <w:pStyle w:val="TAL"/>
              <w:rPr>
                <w:rFonts w:asciiTheme="majorHAnsi" w:eastAsia="SimSun" w:hAnsiTheme="majorHAnsi" w:cstheme="majorHAnsi"/>
                <w:szCs w:val="18"/>
                <w:lang w:eastAsia="zh-CN"/>
              </w:rPr>
            </w:pPr>
            <w:r>
              <w:rPr>
                <w:rFonts w:eastAsia="SimSun"/>
                <w:lang w:eastAsia="zh-CN"/>
              </w:rPr>
              <w:t>DL priority indication for multicast in DCI</w:t>
            </w:r>
          </w:p>
        </w:tc>
        <w:tc>
          <w:tcPr>
            <w:tcW w:w="5272" w:type="dxa"/>
            <w:tcBorders>
              <w:top w:val="single" w:sz="4" w:space="0" w:color="auto"/>
              <w:left w:val="single" w:sz="4" w:space="0" w:color="auto"/>
              <w:bottom w:val="single" w:sz="4" w:space="0" w:color="auto"/>
              <w:right w:val="single" w:sz="4" w:space="0" w:color="auto"/>
            </w:tcBorders>
          </w:tcPr>
          <w:p w14:paraId="0C6E5B58" w14:textId="23A4CE31" w:rsidR="007F67C5" w:rsidRDefault="007F67C5" w:rsidP="007F67C5">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1_1 </w:t>
            </w:r>
            <w:r>
              <w:rPr>
                <w:rFonts w:asciiTheme="majorHAnsi" w:eastAsia="MS Gothic" w:hAnsiTheme="majorHAnsi" w:cstheme="majorHAnsi"/>
                <w:szCs w:val="18"/>
                <w:lang w:eastAsia="ja-JP"/>
              </w:rPr>
              <w:t xml:space="preserve">with CRC scrambled with G-RNTI </w:t>
            </w:r>
            <w:ins w:id="7" w:author="여정호/표준연구팀(SR)/Staff Engineer/삼성전자" w:date="2022-02-10T14:53:00Z">
              <w:r w:rsidRPr="006055FF">
                <w:rPr>
                  <w:rFonts w:asciiTheme="majorHAnsi" w:eastAsia="MS Gothic" w:hAnsiTheme="majorHAnsi" w:cstheme="majorHAnsi"/>
                  <w:color w:val="FF0000"/>
                  <w:szCs w:val="18"/>
                  <w:lang w:eastAsia="ja-JP"/>
                </w:rPr>
                <w:t xml:space="preserve">and G-CS-RNTI </w:t>
              </w:r>
            </w:ins>
            <w:r>
              <w:rPr>
                <w:rFonts w:asciiTheme="majorHAnsi" w:eastAsia="MS Gothic" w:hAnsiTheme="majorHAnsi" w:cstheme="majorHAnsi"/>
                <w:szCs w:val="18"/>
                <w:lang w:eastAsia="ja-JP"/>
              </w:rPr>
              <w:t>for multicast</w:t>
            </w:r>
            <w:r>
              <w:rPr>
                <w:rFonts w:asciiTheme="majorHAnsi" w:hAnsiTheme="majorHAnsi" w:cstheme="majorHAnsi"/>
                <w:szCs w:val="18"/>
              </w:rPr>
              <w:t>.</w:t>
            </w:r>
          </w:p>
          <w:p w14:paraId="2B5BFA60" w14:textId="5DAB3094" w:rsidR="006055FF" w:rsidRPr="00D633F3" w:rsidRDefault="007F67C5" w:rsidP="007F67C5">
            <w:pPr>
              <w:rPr>
                <w:rFonts w:asciiTheme="majorHAnsi" w:hAnsiTheme="majorHAnsi" w:cstheme="majorHAnsi"/>
                <w:sz w:val="18"/>
                <w:szCs w:val="18"/>
              </w:rPr>
            </w:pPr>
            <w:r w:rsidRPr="003A3377">
              <w:t>FFS whether/how to separate the above capability from FG 33-6</w:t>
            </w:r>
            <w:r>
              <w:t>-1</w:t>
            </w:r>
            <w:r w:rsidR="006055FF">
              <w:rPr>
                <w:rFonts w:asciiTheme="majorHAnsi" w:hAnsiTheme="majorHAnsi" w:cstheme="majorHAnsi"/>
                <w:szCs w:val="18"/>
              </w:rPr>
              <w:t>.</w:t>
            </w:r>
          </w:p>
        </w:tc>
      </w:tr>
    </w:tbl>
    <w:p w14:paraId="3627680F" w14:textId="0FDD93D5" w:rsidR="00D633F3" w:rsidRDefault="00D633F3" w:rsidP="00157F68">
      <w:pPr>
        <w:wordWrap/>
        <w:spacing w:line="276" w:lineRule="auto"/>
        <w:jc w:val="both"/>
        <w:rPr>
          <w:rFonts w:eastAsia="맑은 고딕"/>
          <w:sz w:val="22"/>
          <w:szCs w:val="22"/>
        </w:rPr>
      </w:pPr>
    </w:p>
    <w:p w14:paraId="30D6DB18" w14:textId="7B9D440F" w:rsidR="00692A7F" w:rsidRDefault="00392B6F" w:rsidP="00692A7F">
      <w:pPr>
        <w:wordWrap/>
        <w:spacing w:line="276" w:lineRule="auto"/>
        <w:jc w:val="both"/>
        <w:rPr>
          <w:rFonts w:eastAsia="맑은 고딕"/>
          <w:b/>
          <w:sz w:val="22"/>
          <w:szCs w:val="22"/>
          <w:u w:val="single"/>
        </w:rPr>
      </w:pPr>
      <w:r>
        <w:rPr>
          <w:rFonts w:eastAsia="맑은 고딕"/>
          <w:b/>
          <w:sz w:val="22"/>
          <w:szCs w:val="22"/>
          <w:u w:val="single"/>
        </w:rPr>
        <w:t>FG 33-2d</w:t>
      </w:r>
    </w:p>
    <w:p w14:paraId="69027B15" w14:textId="4E50E424" w:rsidR="00692A7F" w:rsidRPr="00692A7F" w:rsidRDefault="00392B6F" w:rsidP="00692A7F">
      <w:pPr>
        <w:wordWrap/>
        <w:spacing w:line="276" w:lineRule="auto"/>
        <w:jc w:val="both"/>
        <w:rPr>
          <w:rFonts w:eastAsia="맑은 고딕"/>
          <w:sz w:val="22"/>
          <w:szCs w:val="22"/>
        </w:rPr>
      </w:pPr>
      <w:r w:rsidRPr="00392B6F">
        <w:rPr>
          <w:rFonts w:eastAsia="맑은 고딕"/>
          <w:sz w:val="22"/>
          <w:szCs w:val="22"/>
        </w:rPr>
        <w:t xml:space="preserve">Regarding which 33-2c (PTM </w:t>
      </w:r>
      <w:proofErr w:type="spellStart"/>
      <w:r w:rsidRPr="00392B6F">
        <w:rPr>
          <w:rFonts w:eastAsia="맑은 고딕"/>
          <w:sz w:val="22"/>
          <w:szCs w:val="22"/>
        </w:rPr>
        <w:t>reTx</w:t>
      </w:r>
      <w:proofErr w:type="spellEnd"/>
      <w:r w:rsidRPr="00392B6F">
        <w:rPr>
          <w:rFonts w:eastAsia="맑은 고딕"/>
          <w:sz w:val="22"/>
          <w:szCs w:val="22"/>
        </w:rPr>
        <w:t xml:space="preserve">) or 33-2d (PTP </w:t>
      </w:r>
      <w:proofErr w:type="spellStart"/>
      <w:r w:rsidRPr="00392B6F">
        <w:rPr>
          <w:rFonts w:eastAsia="맑은 고딕"/>
          <w:sz w:val="22"/>
          <w:szCs w:val="22"/>
        </w:rPr>
        <w:t>reTx</w:t>
      </w:r>
      <w:proofErr w:type="spellEnd"/>
      <w:r w:rsidRPr="00392B6F">
        <w:rPr>
          <w:rFonts w:eastAsia="맑은 고딕"/>
          <w:sz w:val="22"/>
          <w:szCs w:val="22"/>
        </w:rPr>
        <w:t>) to be merged 33-2a, we prefer to have 33-2d as a separate FG and use it as a pre-requisite of the capability to indicate whether a UE can support combining a PTM initial transmission</w:t>
      </w:r>
      <w:r>
        <w:rPr>
          <w:rFonts w:eastAsia="맑은 고딕"/>
          <w:sz w:val="22"/>
          <w:szCs w:val="22"/>
        </w:rPr>
        <w:t xml:space="preserve"> </w:t>
      </w:r>
      <w:r w:rsidRPr="00392B6F">
        <w:rPr>
          <w:rFonts w:eastAsia="맑은 고딕"/>
          <w:sz w:val="22"/>
          <w:szCs w:val="22"/>
        </w:rPr>
        <w:t>and a PTP retransmission in case of different circular buffer</w:t>
      </w:r>
      <w:r w:rsidR="00AB1092">
        <w:rPr>
          <w:rFonts w:eastAsia="맑은 고딕"/>
          <w:sz w:val="22"/>
          <w:szCs w:val="22"/>
        </w:rPr>
        <w:t>.</w:t>
      </w:r>
    </w:p>
    <w:p w14:paraId="13FD9F87" w14:textId="77777777" w:rsidR="00692A7F" w:rsidRPr="00627F69" w:rsidRDefault="00692A7F" w:rsidP="00692A7F">
      <w:pPr>
        <w:wordWrap/>
        <w:spacing w:line="276" w:lineRule="auto"/>
        <w:jc w:val="both"/>
        <w:rPr>
          <w:rFonts w:eastAsia="맑은 고딕"/>
          <w:b/>
          <w:sz w:val="22"/>
          <w:szCs w:val="22"/>
          <w:u w:val="single"/>
        </w:rPr>
      </w:pPr>
    </w:p>
    <w:p w14:paraId="3655F999" w14:textId="77777777" w:rsidR="009F06A0" w:rsidRPr="009F06A0" w:rsidRDefault="009F06A0" w:rsidP="00157F68">
      <w:pPr>
        <w:wordWrap/>
        <w:spacing w:line="276" w:lineRule="auto"/>
        <w:jc w:val="both"/>
        <w:rPr>
          <w:rFonts w:eastAsia="맑은 고딕"/>
          <w:sz w:val="22"/>
          <w:szCs w:val="22"/>
        </w:rPr>
      </w:pPr>
    </w:p>
    <w:p w14:paraId="479E2FB9" w14:textId="77777777" w:rsidR="008951CA" w:rsidRPr="006259B8" w:rsidRDefault="009C1AB8" w:rsidP="00DB00E8">
      <w:pPr>
        <w:pStyle w:val="1"/>
        <w:spacing w:before="0" w:after="60" w:line="276" w:lineRule="auto"/>
        <w:rPr>
          <w:rFonts w:eastAsia="맑은 고딕"/>
          <w:color w:val="000000"/>
          <w:lang w:val="en-US" w:eastAsia="ko-KR"/>
        </w:rPr>
      </w:pPr>
      <w:r w:rsidRPr="006259B8">
        <w:rPr>
          <w:rFonts w:eastAsia="맑은 고딕"/>
          <w:color w:val="000000"/>
          <w:lang w:val="en-US" w:eastAsia="ko-KR"/>
        </w:rPr>
        <w:t>C</w:t>
      </w:r>
      <w:r w:rsidR="008951CA" w:rsidRPr="006259B8">
        <w:rPr>
          <w:rFonts w:eastAsia="맑은 고딕"/>
          <w:color w:val="000000"/>
          <w:lang w:val="en-US" w:eastAsia="ko-KR"/>
        </w:rPr>
        <w:t xml:space="preserve">onclusions </w:t>
      </w:r>
    </w:p>
    <w:p w14:paraId="65ECD6E3" w14:textId="4A297046" w:rsidR="005954F2" w:rsidRDefault="002F0282" w:rsidP="00157F68">
      <w:pPr>
        <w:wordWrap/>
        <w:spacing w:line="276" w:lineRule="auto"/>
        <w:jc w:val="both"/>
        <w:rPr>
          <w:rFonts w:eastAsia="맑은 고딕"/>
          <w:szCs w:val="22"/>
        </w:rPr>
      </w:pPr>
      <w:r w:rsidRPr="00DB00E8">
        <w:rPr>
          <w:rFonts w:eastAsia="맑은 고딕"/>
          <w:szCs w:val="22"/>
        </w:rPr>
        <w:t xml:space="preserve">This contribution considered </w:t>
      </w:r>
      <w:r w:rsidR="00D2579D">
        <w:rPr>
          <w:rFonts w:eastAsia="맑은 고딕"/>
          <w:szCs w:val="22"/>
        </w:rPr>
        <w:t xml:space="preserve">the UE features list for Rel-17 </w:t>
      </w:r>
      <w:r w:rsidR="00DE2BD4">
        <w:rPr>
          <w:rFonts w:eastAsia="맑은 고딕"/>
          <w:szCs w:val="22"/>
        </w:rPr>
        <w:t>MBS</w:t>
      </w:r>
      <w:r w:rsidRPr="00DB00E8">
        <w:rPr>
          <w:rFonts w:eastAsia="맑은 고딕"/>
          <w:szCs w:val="22"/>
        </w:rPr>
        <w:t>.</w:t>
      </w:r>
      <w:r w:rsidR="00D2579D">
        <w:rPr>
          <w:rFonts w:eastAsia="맑은 고딕"/>
          <w:szCs w:val="22"/>
        </w:rPr>
        <w:t xml:space="preserve"> The above changes are proposed.</w:t>
      </w:r>
    </w:p>
    <w:p w14:paraId="274BFA0E" w14:textId="77777777" w:rsidR="00D2579D" w:rsidRPr="00D2579D" w:rsidRDefault="00D2579D" w:rsidP="00157F68">
      <w:pPr>
        <w:wordWrap/>
        <w:spacing w:line="276" w:lineRule="auto"/>
        <w:jc w:val="both"/>
        <w:rPr>
          <w:rFonts w:eastAsia="맑은 고딕"/>
          <w:szCs w:val="22"/>
        </w:rPr>
      </w:pPr>
    </w:p>
    <w:p w14:paraId="58AC3CC1" w14:textId="77777777" w:rsidR="00B812F6" w:rsidRPr="00DB00E8" w:rsidRDefault="00B812F6" w:rsidP="00157F68">
      <w:pPr>
        <w:wordWrap/>
        <w:spacing w:line="276" w:lineRule="auto"/>
        <w:jc w:val="both"/>
        <w:rPr>
          <w:rFonts w:eastAsia="맑은 고딕"/>
          <w:szCs w:val="22"/>
        </w:rPr>
      </w:pPr>
    </w:p>
    <w:p w14:paraId="2FEA09A7" w14:textId="3D489925" w:rsidR="0003584E" w:rsidRPr="0003584E" w:rsidRDefault="000776FF" w:rsidP="0003584E">
      <w:pPr>
        <w:pStyle w:val="1"/>
        <w:numPr>
          <w:ilvl w:val="0"/>
          <w:numId w:val="0"/>
        </w:numPr>
        <w:spacing w:after="60"/>
        <w:rPr>
          <w:rFonts w:eastAsia="바탕"/>
          <w:color w:val="000000"/>
          <w:lang w:val="en-US" w:eastAsia="ko-KR"/>
        </w:rPr>
      </w:pPr>
      <w:r w:rsidRPr="006259B8">
        <w:rPr>
          <w:color w:val="000000"/>
          <w:lang w:val="en-US" w:eastAsia="ko-KR"/>
        </w:rPr>
        <w:t>References</w:t>
      </w:r>
    </w:p>
    <w:p w14:paraId="4C3E369D" w14:textId="481ADC3E" w:rsidR="004721A8" w:rsidRPr="004721A8" w:rsidRDefault="004721A8" w:rsidP="00736A2C">
      <w:pPr>
        <w:spacing w:after="60"/>
        <w:rPr>
          <w:rFonts w:eastAsia="맑은 고딕"/>
        </w:rPr>
      </w:pPr>
      <w:r>
        <w:rPr>
          <w:rFonts w:eastAsia="맑은 고딕" w:hint="eastAsia"/>
        </w:rPr>
        <w:t>[1]</w:t>
      </w:r>
      <w:r>
        <w:rPr>
          <w:rFonts w:eastAsia="맑은 고딕"/>
        </w:rPr>
        <w:t xml:space="preserve"> </w:t>
      </w:r>
      <w:r w:rsidR="00E43DBB" w:rsidRPr="00E43DBB">
        <w:rPr>
          <w:rFonts w:eastAsia="맑은 고딕"/>
        </w:rPr>
        <w:t xml:space="preserve">RAN1 Chair’s Notes </w:t>
      </w:r>
      <w:r w:rsidR="00E43DBB">
        <w:rPr>
          <w:rFonts w:eastAsia="맑은 고딕"/>
        </w:rPr>
        <w:t xml:space="preserve">for </w:t>
      </w:r>
      <w:r>
        <w:rPr>
          <w:rFonts w:eastAsia="맑은 고딕"/>
        </w:rPr>
        <w:t>RAN</w:t>
      </w:r>
      <w:r w:rsidR="00157F68">
        <w:rPr>
          <w:rFonts w:eastAsia="맑은 고딕"/>
        </w:rPr>
        <w:t>1</w:t>
      </w:r>
      <w:r>
        <w:rPr>
          <w:rFonts w:eastAsia="맑은 고딕"/>
        </w:rPr>
        <w:t>#</w:t>
      </w:r>
      <w:r w:rsidR="00B87121">
        <w:rPr>
          <w:rFonts w:eastAsia="맑은 고딕"/>
        </w:rPr>
        <w:t>107</w:t>
      </w:r>
      <w:r w:rsidR="00392B6F">
        <w:rPr>
          <w:rFonts w:eastAsia="맑은 고딕"/>
        </w:rPr>
        <w:t>b</w:t>
      </w:r>
      <w:r>
        <w:rPr>
          <w:rFonts w:eastAsia="맑은 고딕"/>
        </w:rPr>
        <w:t xml:space="preserve">-e, </w:t>
      </w:r>
      <w:proofErr w:type="gramStart"/>
      <w:r w:rsidR="00392B6F">
        <w:rPr>
          <w:rFonts w:eastAsia="맑은 고딕"/>
        </w:rPr>
        <w:t>Jan</w:t>
      </w:r>
      <w:r>
        <w:rPr>
          <w:rFonts w:eastAsia="맑은 고딕"/>
        </w:rPr>
        <w:t>,</w:t>
      </w:r>
      <w:proofErr w:type="gramEnd"/>
      <w:r>
        <w:rPr>
          <w:rFonts w:eastAsia="맑은 고딕"/>
        </w:rPr>
        <w:t xml:space="preserve"> 202</w:t>
      </w:r>
      <w:r w:rsidR="00392B6F">
        <w:rPr>
          <w:rFonts w:eastAsia="맑은 고딕"/>
        </w:rPr>
        <w:t>2</w:t>
      </w:r>
      <w:r>
        <w:rPr>
          <w:rFonts w:eastAsia="맑은 고딕"/>
        </w:rPr>
        <w:t>.</w:t>
      </w:r>
    </w:p>
    <w:p w14:paraId="1EEDA628" w14:textId="51D63173" w:rsidR="0003584E" w:rsidRDefault="00B87121" w:rsidP="00736A2C">
      <w:pPr>
        <w:jc w:val="both"/>
        <w:rPr>
          <w:rFonts w:eastAsia="맑은 고딕"/>
        </w:rPr>
      </w:pPr>
      <w:r>
        <w:rPr>
          <w:rFonts w:eastAsia="맑은 고딕" w:hint="eastAsia"/>
        </w:rPr>
        <w:t xml:space="preserve">[2] </w:t>
      </w:r>
      <w:r w:rsidR="007F67C5" w:rsidRPr="007F67C5">
        <w:rPr>
          <w:rFonts w:eastAsia="맑은 고딕"/>
        </w:rPr>
        <w:t>R1-2200780</w:t>
      </w:r>
      <w:r>
        <w:rPr>
          <w:rFonts w:eastAsia="맑은 고딕"/>
        </w:rPr>
        <w:t xml:space="preserve">, </w:t>
      </w:r>
      <w:r w:rsidR="00A265FD">
        <w:rPr>
          <w:rFonts w:eastAsia="맑은 고딕"/>
        </w:rPr>
        <w:t>“</w:t>
      </w:r>
      <w:r w:rsidR="007F67C5" w:rsidRPr="007F67C5">
        <w:rPr>
          <w:rFonts w:eastAsia="맑은 고딕"/>
        </w:rPr>
        <w:t>Updated RAN1 UE features list for Rel-17 NR after RAN1 #107bis-e</w:t>
      </w:r>
      <w:r w:rsidR="00A265FD">
        <w:rPr>
          <w:rFonts w:eastAsia="맑은 고딕"/>
        </w:rPr>
        <w:t xml:space="preserve">,” Moderator (NTT DOCOMO, INC.), </w:t>
      </w:r>
      <w:r w:rsidR="007F67C5">
        <w:rPr>
          <w:rFonts w:eastAsia="맑은 고딕"/>
        </w:rPr>
        <w:t>Jan</w:t>
      </w:r>
      <w:r w:rsidR="00A265FD">
        <w:rPr>
          <w:rFonts w:eastAsia="맑은 고딕"/>
        </w:rPr>
        <w:t>. 202</w:t>
      </w:r>
      <w:r w:rsidR="007F67C5">
        <w:rPr>
          <w:rFonts w:eastAsia="맑은 고딕"/>
        </w:rPr>
        <w:t>2</w:t>
      </w:r>
      <w:r w:rsidR="00A265FD">
        <w:rPr>
          <w:rFonts w:eastAsia="맑은 고딕"/>
        </w:rPr>
        <w:t>.</w:t>
      </w:r>
    </w:p>
    <w:p w14:paraId="3567A548" w14:textId="24094A67" w:rsidR="00A11EA8" w:rsidRPr="00B87121" w:rsidRDefault="00A11EA8" w:rsidP="00736A2C">
      <w:pPr>
        <w:jc w:val="both"/>
        <w:rPr>
          <w:lang w:eastAsia="ja-JP"/>
        </w:rPr>
      </w:pPr>
    </w:p>
    <w:p w14:paraId="54CA47CF" w14:textId="77777777" w:rsidR="00A11EA8" w:rsidRPr="00F5229A" w:rsidRDefault="00A11EA8" w:rsidP="00736A2C">
      <w:pPr>
        <w:jc w:val="both"/>
        <w:rPr>
          <w:lang w:eastAsia="ja-JP"/>
        </w:rPr>
      </w:pPr>
    </w:p>
    <w:sectPr w:rsidR="00A11EA8" w:rsidRPr="00F5229A"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2FE3F" w14:textId="77777777" w:rsidR="00446B65" w:rsidRPr="00C47AD2" w:rsidRDefault="00446B65">
      <w:pPr>
        <w:rPr>
          <w:rFonts w:ascii="Arial" w:hAnsi="Arial"/>
          <w:sz w:val="12"/>
        </w:rPr>
      </w:pPr>
      <w:r>
        <w:separator/>
      </w:r>
    </w:p>
  </w:endnote>
  <w:endnote w:type="continuationSeparator" w:id="0">
    <w:p w14:paraId="78A4C760" w14:textId="77777777" w:rsidR="00446B65" w:rsidRPr="00C47AD2" w:rsidRDefault="00446B6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E00CFF" w:rsidRDefault="00E00CFF"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E00CFF" w:rsidRDefault="00E00CFF"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148811FC" w:rsidR="00E00CFF" w:rsidRDefault="00E00CFF">
    <w:pPr>
      <w:pStyle w:val="a5"/>
    </w:pPr>
    <w:r>
      <w:fldChar w:fldCharType="begin"/>
    </w:r>
    <w:r>
      <w:instrText xml:space="preserve"> PAGE   \* MERGEFORMAT </w:instrText>
    </w:r>
    <w:r>
      <w:fldChar w:fldCharType="separate"/>
    </w:r>
    <w:r w:rsidR="00CD1E41">
      <w:t>3</w:t>
    </w:r>
    <w:r>
      <w:fldChar w:fldCharType="end"/>
    </w:r>
  </w:p>
  <w:p w14:paraId="45CA142C" w14:textId="77777777" w:rsidR="00E00CFF" w:rsidRDefault="00E00CFF"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DF7FAD" w14:textId="77777777" w:rsidR="00446B65" w:rsidRPr="00C47AD2" w:rsidRDefault="00446B65">
      <w:pPr>
        <w:rPr>
          <w:rFonts w:ascii="Arial" w:hAnsi="Arial"/>
          <w:sz w:val="12"/>
        </w:rPr>
      </w:pPr>
      <w:r>
        <w:separator/>
      </w:r>
    </w:p>
  </w:footnote>
  <w:footnote w:type="continuationSeparator" w:id="0">
    <w:p w14:paraId="201B5F68" w14:textId="77777777" w:rsidR="00446B65" w:rsidRPr="00C47AD2" w:rsidRDefault="00446B65">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8FD4CD6"/>
    <w:multiLevelType w:val="multilevel"/>
    <w:tmpl w:val="805A64B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1"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2" w15:restartNumberingAfterBreak="0">
    <w:nsid w:val="392870DF"/>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6D74394F"/>
    <w:multiLevelType w:val="hybridMultilevel"/>
    <w:tmpl w:val="86340D3C"/>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EA3654"/>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8"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1"/>
  </w:num>
  <w:num w:numId="4">
    <w:abstractNumId w:val="10"/>
  </w:num>
  <w:num w:numId="5">
    <w:abstractNumId w:val="20"/>
  </w:num>
  <w:num w:numId="6">
    <w:abstractNumId w:val="32"/>
  </w:num>
  <w:num w:numId="7">
    <w:abstractNumId w:val="21"/>
  </w:num>
  <w:num w:numId="8">
    <w:abstractNumId w:val="18"/>
  </w:num>
  <w:num w:numId="9">
    <w:abstractNumId w:val="29"/>
  </w:num>
  <w:num w:numId="10">
    <w:abstractNumId w:val="4"/>
  </w:num>
  <w:num w:numId="11">
    <w:abstractNumId w:val="6"/>
  </w:num>
  <w:num w:numId="12">
    <w:abstractNumId w:val="31"/>
  </w:num>
  <w:num w:numId="13">
    <w:abstractNumId w:val="16"/>
  </w:num>
  <w:num w:numId="14">
    <w:abstractNumId w:val="19"/>
  </w:num>
  <w:num w:numId="15">
    <w:abstractNumId w:val="25"/>
  </w:num>
  <w:num w:numId="16">
    <w:abstractNumId w:val="2"/>
  </w:num>
  <w:num w:numId="17">
    <w:abstractNumId w:val="13"/>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2"/>
  </w:num>
  <w:num w:numId="31">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여정호/표준연구팀(SR)/Staff Engineer/삼성전자">
    <w15:presenceInfo w15:providerId="AD" w15:userId="S-1-5-21-1569490900-2152479555-3239727262-32552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09"/>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A5B"/>
    <w:rsid w:val="00026E2C"/>
    <w:rsid w:val="00027104"/>
    <w:rsid w:val="0002729F"/>
    <w:rsid w:val="00027452"/>
    <w:rsid w:val="0002755F"/>
    <w:rsid w:val="00027594"/>
    <w:rsid w:val="000304A1"/>
    <w:rsid w:val="000304B7"/>
    <w:rsid w:val="00030ACF"/>
    <w:rsid w:val="00030B16"/>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477A"/>
    <w:rsid w:val="00045379"/>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60"/>
    <w:rsid w:val="00047586"/>
    <w:rsid w:val="00047704"/>
    <w:rsid w:val="0004797F"/>
    <w:rsid w:val="00047D43"/>
    <w:rsid w:val="00047E47"/>
    <w:rsid w:val="00047E6A"/>
    <w:rsid w:val="00050173"/>
    <w:rsid w:val="000502F3"/>
    <w:rsid w:val="0005051B"/>
    <w:rsid w:val="00050761"/>
    <w:rsid w:val="00050A22"/>
    <w:rsid w:val="00050AC2"/>
    <w:rsid w:val="000510DE"/>
    <w:rsid w:val="00051645"/>
    <w:rsid w:val="000517D6"/>
    <w:rsid w:val="00051B84"/>
    <w:rsid w:val="00051E53"/>
    <w:rsid w:val="0005237F"/>
    <w:rsid w:val="00052865"/>
    <w:rsid w:val="00053A2D"/>
    <w:rsid w:val="00053AAE"/>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36B"/>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4E3"/>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699"/>
    <w:rsid w:val="000E6766"/>
    <w:rsid w:val="000E6D80"/>
    <w:rsid w:val="000E71FB"/>
    <w:rsid w:val="000E7238"/>
    <w:rsid w:val="000E7266"/>
    <w:rsid w:val="000E7A9E"/>
    <w:rsid w:val="000E7AB3"/>
    <w:rsid w:val="000E7C15"/>
    <w:rsid w:val="000E7E4E"/>
    <w:rsid w:val="000E7EC9"/>
    <w:rsid w:val="000F012E"/>
    <w:rsid w:val="000F0787"/>
    <w:rsid w:val="000F07EF"/>
    <w:rsid w:val="000F0954"/>
    <w:rsid w:val="000F0DB8"/>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036"/>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815"/>
    <w:rsid w:val="00114896"/>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F3D"/>
    <w:rsid w:val="0012316E"/>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518"/>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A32"/>
    <w:rsid w:val="00137A7F"/>
    <w:rsid w:val="00137F24"/>
    <w:rsid w:val="001400AB"/>
    <w:rsid w:val="00140162"/>
    <w:rsid w:val="00140389"/>
    <w:rsid w:val="00140484"/>
    <w:rsid w:val="001409E8"/>
    <w:rsid w:val="00141500"/>
    <w:rsid w:val="001417A0"/>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2D"/>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21"/>
    <w:rsid w:val="00157A92"/>
    <w:rsid w:val="00157B92"/>
    <w:rsid w:val="00157D1D"/>
    <w:rsid w:val="00157F68"/>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DA0"/>
    <w:rsid w:val="00164E80"/>
    <w:rsid w:val="00165231"/>
    <w:rsid w:val="00165402"/>
    <w:rsid w:val="00165879"/>
    <w:rsid w:val="001658C7"/>
    <w:rsid w:val="00165C24"/>
    <w:rsid w:val="001660ED"/>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813"/>
    <w:rsid w:val="00190B0B"/>
    <w:rsid w:val="00190ECA"/>
    <w:rsid w:val="00191901"/>
    <w:rsid w:val="001919FA"/>
    <w:rsid w:val="00191A03"/>
    <w:rsid w:val="00191F50"/>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61A"/>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24FE"/>
    <w:rsid w:val="001C3270"/>
    <w:rsid w:val="001C3A43"/>
    <w:rsid w:val="001C3B03"/>
    <w:rsid w:val="001C3D08"/>
    <w:rsid w:val="001C4147"/>
    <w:rsid w:val="001C4222"/>
    <w:rsid w:val="001C4272"/>
    <w:rsid w:val="001C4390"/>
    <w:rsid w:val="001C486E"/>
    <w:rsid w:val="001C5169"/>
    <w:rsid w:val="001C545D"/>
    <w:rsid w:val="001C5BEA"/>
    <w:rsid w:val="001C5CF1"/>
    <w:rsid w:val="001C5EF2"/>
    <w:rsid w:val="001C6A6C"/>
    <w:rsid w:val="001C708B"/>
    <w:rsid w:val="001C745A"/>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5B"/>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3D"/>
    <w:rsid w:val="0024415C"/>
    <w:rsid w:val="0024438D"/>
    <w:rsid w:val="002444B4"/>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57"/>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18D"/>
    <w:rsid w:val="00275852"/>
    <w:rsid w:val="00275B0A"/>
    <w:rsid w:val="00275DAB"/>
    <w:rsid w:val="00275FFB"/>
    <w:rsid w:val="00276248"/>
    <w:rsid w:val="0027631F"/>
    <w:rsid w:val="002766DA"/>
    <w:rsid w:val="002768FE"/>
    <w:rsid w:val="002769E5"/>
    <w:rsid w:val="002769FC"/>
    <w:rsid w:val="00276C59"/>
    <w:rsid w:val="00277678"/>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9CF"/>
    <w:rsid w:val="00285AB2"/>
    <w:rsid w:val="00285BDE"/>
    <w:rsid w:val="0028628C"/>
    <w:rsid w:val="00286436"/>
    <w:rsid w:val="0028698D"/>
    <w:rsid w:val="00286A4A"/>
    <w:rsid w:val="00286C09"/>
    <w:rsid w:val="0028735D"/>
    <w:rsid w:val="0028784E"/>
    <w:rsid w:val="002878DC"/>
    <w:rsid w:val="00287C73"/>
    <w:rsid w:val="00287D53"/>
    <w:rsid w:val="0029019B"/>
    <w:rsid w:val="002904A0"/>
    <w:rsid w:val="002908F8"/>
    <w:rsid w:val="002909A2"/>
    <w:rsid w:val="00291000"/>
    <w:rsid w:val="002910DC"/>
    <w:rsid w:val="00291122"/>
    <w:rsid w:val="00291237"/>
    <w:rsid w:val="002913F7"/>
    <w:rsid w:val="00291589"/>
    <w:rsid w:val="002916C4"/>
    <w:rsid w:val="00291E29"/>
    <w:rsid w:val="00291F57"/>
    <w:rsid w:val="002926D1"/>
    <w:rsid w:val="00292D71"/>
    <w:rsid w:val="00292F9C"/>
    <w:rsid w:val="002931EC"/>
    <w:rsid w:val="0029324A"/>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8C"/>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36E2"/>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16E"/>
    <w:rsid w:val="002E6480"/>
    <w:rsid w:val="002E6576"/>
    <w:rsid w:val="002E6982"/>
    <w:rsid w:val="002E6D2B"/>
    <w:rsid w:val="002E7075"/>
    <w:rsid w:val="002E7AF5"/>
    <w:rsid w:val="002E7C3E"/>
    <w:rsid w:val="002F00C4"/>
    <w:rsid w:val="002F0189"/>
    <w:rsid w:val="002F0282"/>
    <w:rsid w:val="002F082C"/>
    <w:rsid w:val="002F0EA1"/>
    <w:rsid w:val="002F0F44"/>
    <w:rsid w:val="002F0FA5"/>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C2"/>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1E77"/>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6F"/>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384"/>
    <w:rsid w:val="00397476"/>
    <w:rsid w:val="00397721"/>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893"/>
    <w:rsid w:val="003A3A21"/>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D19"/>
    <w:rsid w:val="003B7DDB"/>
    <w:rsid w:val="003C0007"/>
    <w:rsid w:val="003C04C9"/>
    <w:rsid w:val="003C05EE"/>
    <w:rsid w:val="003C06B3"/>
    <w:rsid w:val="003C0E78"/>
    <w:rsid w:val="003C0F2C"/>
    <w:rsid w:val="003C0FE7"/>
    <w:rsid w:val="003C11C4"/>
    <w:rsid w:val="003C1478"/>
    <w:rsid w:val="003C15AE"/>
    <w:rsid w:val="003C1701"/>
    <w:rsid w:val="003C1A1B"/>
    <w:rsid w:val="003C1B8C"/>
    <w:rsid w:val="003C1D01"/>
    <w:rsid w:val="003C1DD0"/>
    <w:rsid w:val="003C1ECA"/>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D3C"/>
    <w:rsid w:val="003D410D"/>
    <w:rsid w:val="003D44F1"/>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87F"/>
    <w:rsid w:val="003E6BC9"/>
    <w:rsid w:val="003E76A8"/>
    <w:rsid w:val="003E78A5"/>
    <w:rsid w:val="003E7C6D"/>
    <w:rsid w:val="003E7E69"/>
    <w:rsid w:val="003F00A4"/>
    <w:rsid w:val="003F0648"/>
    <w:rsid w:val="003F06E8"/>
    <w:rsid w:val="003F0982"/>
    <w:rsid w:val="003F0C2A"/>
    <w:rsid w:val="003F0D0D"/>
    <w:rsid w:val="003F161A"/>
    <w:rsid w:val="003F1CAA"/>
    <w:rsid w:val="003F1ECE"/>
    <w:rsid w:val="003F20AE"/>
    <w:rsid w:val="003F21AF"/>
    <w:rsid w:val="003F2289"/>
    <w:rsid w:val="003F23A0"/>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EB5"/>
    <w:rsid w:val="00417EE3"/>
    <w:rsid w:val="004201DB"/>
    <w:rsid w:val="00420211"/>
    <w:rsid w:val="004202CD"/>
    <w:rsid w:val="0042058F"/>
    <w:rsid w:val="004205E7"/>
    <w:rsid w:val="00420716"/>
    <w:rsid w:val="004208D0"/>
    <w:rsid w:val="00420D48"/>
    <w:rsid w:val="00420EDB"/>
    <w:rsid w:val="00421094"/>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0EA"/>
    <w:rsid w:val="0043258A"/>
    <w:rsid w:val="004329EF"/>
    <w:rsid w:val="004329F0"/>
    <w:rsid w:val="00432A72"/>
    <w:rsid w:val="00432E04"/>
    <w:rsid w:val="00432E46"/>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5C3"/>
    <w:rsid w:val="00444D9E"/>
    <w:rsid w:val="00444DA0"/>
    <w:rsid w:val="00445302"/>
    <w:rsid w:val="004453A9"/>
    <w:rsid w:val="004454EF"/>
    <w:rsid w:val="004459F2"/>
    <w:rsid w:val="00445C70"/>
    <w:rsid w:val="00445E72"/>
    <w:rsid w:val="00446201"/>
    <w:rsid w:val="00446429"/>
    <w:rsid w:val="00446788"/>
    <w:rsid w:val="004469AD"/>
    <w:rsid w:val="00446B65"/>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52"/>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94A"/>
    <w:rsid w:val="00474E74"/>
    <w:rsid w:val="00475060"/>
    <w:rsid w:val="004753AD"/>
    <w:rsid w:val="00475ABE"/>
    <w:rsid w:val="004764DC"/>
    <w:rsid w:val="00476627"/>
    <w:rsid w:val="0047663F"/>
    <w:rsid w:val="0047686E"/>
    <w:rsid w:val="00476AF6"/>
    <w:rsid w:val="00476B93"/>
    <w:rsid w:val="00476E40"/>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297"/>
    <w:rsid w:val="004843C0"/>
    <w:rsid w:val="004847A2"/>
    <w:rsid w:val="004847B3"/>
    <w:rsid w:val="00484A4F"/>
    <w:rsid w:val="00484BDF"/>
    <w:rsid w:val="00484E77"/>
    <w:rsid w:val="0048531A"/>
    <w:rsid w:val="00486485"/>
    <w:rsid w:val="00486523"/>
    <w:rsid w:val="0048670E"/>
    <w:rsid w:val="00486734"/>
    <w:rsid w:val="0048679B"/>
    <w:rsid w:val="00486A9F"/>
    <w:rsid w:val="004872E2"/>
    <w:rsid w:val="0048778E"/>
    <w:rsid w:val="00487865"/>
    <w:rsid w:val="00487A11"/>
    <w:rsid w:val="00487ABD"/>
    <w:rsid w:val="00487B81"/>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A61"/>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D54"/>
    <w:rsid w:val="004A3084"/>
    <w:rsid w:val="004A39CD"/>
    <w:rsid w:val="004A3B36"/>
    <w:rsid w:val="004A4279"/>
    <w:rsid w:val="004A4477"/>
    <w:rsid w:val="004A4ACE"/>
    <w:rsid w:val="004A4EA1"/>
    <w:rsid w:val="004A5137"/>
    <w:rsid w:val="004A540E"/>
    <w:rsid w:val="004A5631"/>
    <w:rsid w:val="004A5E69"/>
    <w:rsid w:val="004A60F0"/>
    <w:rsid w:val="004A6239"/>
    <w:rsid w:val="004A623D"/>
    <w:rsid w:val="004A6467"/>
    <w:rsid w:val="004A690E"/>
    <w:rsid w:val="004A6A8B"/>
    <w:rsid w:val="004A6C0F"/>
    <w:rsid w:val="004A6C2E"/>
    <w:rsid w:val="004A7384"/>
    <w:rsid w:val="004A74B8"/>
    <w:rsid w:val="004B00C4"/>
    <w:rsid w:val="004B065B"/>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7F"/>
    <w:rsid w:val="004D38A8"/>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1F6"/>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103B"/>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0B6D"/>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13"/>
    <w:rsid w:val="00514DBA"/>
    <w:rsid w:val="005152BE"/>
    <w:rsid w:val="0051533D"/>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3B95"/>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2F7"/>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146"/>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9E5"/>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0FE0"/>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2FB7"/>
    <w:rsid w:val="00563148"/>
    <w:rsid w:val="005632F9"/>
    <w:rsid w:val="0056358F"/>
    <w:rsid w:val="005635EF"/>
    <w:rsid w:val="0056378B"/>
    <w:rsid w:val="005638FB"/>
    <w:rsid w:val="00563B90"/>
    <w:rsid w:val="00563BF9"/>
    <w:rsid w:val="00563C41"/>
    <w:rsid w:val="00563ED0"/>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9A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EAE"/>
    <w:rsid w:val="0059306B"/>
    <w:rsid w:val="00593200"/>
    <w:rsid w:val="00593389"/>
    <w:rsid w:val="005934A2"/>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4F2"/>
    <w:rsid w:val="005957A0"/>
    <w:rsid w:val="005958B5"/>
    <w:rsid w:val="0059591F"/>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A7D3C"/>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78"/>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062"/>
    <w:rsid w:val="005E557F"/>
    <w:rsid w:val="005E565C"/>
    <w:rsid w:val="005E5830"/>
    <w:rsid w:val="005E5989"/>
    <w:rsid w:val="005E5CC5"/>
    <w:rsid w:val="005E6073"/>
    <w:rsid w:val="005E60DC"/>
    <w:rsid w:val="005E63D6"/>
    <w:rsid w:val="005E6698"/>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5FF"/>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556"/>
    <w:rsid w:val="00614635"/>
    <w:rsid w:val="00614812"/>
    <w:rsid w:val="00614D44"/>
    <w:rsid w:val="00614E8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DFF"/>
    <w:rsid w:val="00624E04"/>
    <w:rsid w:val="00625114"/>
    <w:rsid w:val="006252D9"/>
    <w:rsid w:val="00625771"/>
    <w:rsid w:val="006257B4"/>
    <w:rsid w:val="0062593F"/>
    <w:rsid w:val="006259B8"/>
    <w:rsid w:val="006261D9"/>
    <w:rsid w:val="00626499"/>
    <w:rsid w:val="006265CE"/>
    <w:rsid w:val="00626A6E"/>
    <w:rsid w:val="00626D8C"/>
    <w:rsid w:val="00627457"/>
    <w:rsid w:val="00627D8C"/>
    <w:rsid w:val="00627E3B"/>
    <w:rsid w:val="00627EF0"/>
    <w:rsid w:val="00627F69"/>
    <w:rsid w:val="00630096"/>
    <w:rsid w:val="006302DD"/>
    <w:rsid w:val="006304A7"/>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047C"/>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7F"/>
    <w:rsid w:val="00692AB1"/>
    <w:rsid w:val="00692B5C"/>
    <w:rsid w:val="00692EF4"/>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857"/>
    <w:rsid w:val="00695C7F"/>
    <w:rsid w:val="00696286"/>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23D0"/>
    <w:rsid w:val="006B29B6"/>
    <w:rsid w:val="006B2F84"/>
    <w:rsid w:val="006B32B6"/>
    <w:rsid w:val="006B3366"/>
    <w:rsid w:val="006B35B8"/>
    <w:rsid w:val="006B3804"/>
    <w:rsid w:val="006B3A9B"/>
    <w:rsid w:val="006B3FC9"/>
    <w:rsid w:val="006B42B1"/>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9E"/>
    <w:rsid w:val="006C2BAD"/>
    <w:rsid w:val="006C2CFB"/>
    <w:rsid w:val="006C2FDA"/>
    <w:rsid w:val="006C34F0"/>
    <w:rsid w:val="006C35E4"/>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8EE"/>
    <w:rsid w:val="006D4907"/>
    <w:rsid w:val="006D4F38"/>
    <w:rsid w:val="006D51AA"/>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2"/>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5"/>
    <w:rsid w:val="00723448"/>
    <w:rsid w:val="007234FA"/>
    <w:rsid w:val="0072358C"/>
    <w:rsid w:val="00723693"/>
    <w:rsid w:val="0072371E"/>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B19"/>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D2"/>
    <w:rsid w:val="00742FA1"/>
    <w:rsid w:val="00742FEC"/>
    <w:rsid w:val="007430A6"/>
    <w:rsid w:val="0074327F"/>
    <w:rsid w:val="00743999"/>
    <w:rsid w:val="00743B16"/>
    <w:rsid w:val="00743BEE"/>
    <w:rsid w:val="00743DD6"/>
    <w:rsid w:val="007442F7"/>
    <w:rsid w:val="00744558"/>
    <w:rsid w:val="00744743"/>
    <w:rsid w:val="00744D5E"/>
    <w:rsid w:val="0074538E"/>
    <w:rsid w:val="0074553D"/>
    <w:rsid w:val="00745787"/>
    <w:rsid w:val="007458A3"/>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806"/>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88E"/>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7A0"/>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8F"/>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27E"/>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6F6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3F2B"/>
    <w:rsid w:val="007F409B"/>
    <w:rsid w:val="007F41A8"/>
    <w:rsid w:val="007F472D"/>
    <w:rsid w:val="007F48F3"/>
    <w:rsid w:val="007F4CF6"/>
    <w:rsid w:val="007F4F53"/>
    <w:rsid w:val="007F4FF6"/>
    <w:rsid w:val="007F5375"/>
    <w:rsid w:val="007F5583"/>
    <w:rsid w:val="007F55B8"/>
    <w:rsid w:val="007F55F2"/>
    <w:rsid w:val="007F5981"/>
    <w:rsid w:val="007F5B11"/>
    <w:rsid w:val="007F5C5D"/>
    <w:rsid w:val="007F64DA"/>
    <w:rsid w:val="007F67C5"/>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347"/>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2C"/>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6C0"/>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17F"/>
    <w:rsid w:val="008313DF"/>
    <w:rsid w:val="00831848"/>
    <w:rsid w:val="00831FBD"/>
    <w:rsid w:val="00832552"/>
    <w:rsid w:val="00832747"/>
    <w:rsid w:val="00832D17"/>
    <w:rsid w:val="0083398B"/>
    <w:rsid w:val="00833C8E"/>
    <w:rsid w:val="00834098"/>
    <w:rsid w:val="00834419"/>
    <w:rsid w:val="0083470D"/>
    <w:rsid w:val="0083476C"/>
    <w:rsid w:val="0083530E"/>
    <w:rsid w:val="008359D9"/>
    <w:rsid w:val="00835CE3"/>
    <w:rsid w:val="00835E55"/>
    <w:rsid w:val="00836304"/>
    <w:rsid w:val="00836540"/>
    <w:rsid w:val="00836747"/>
    <w:rsid w:val="00836A62"/>
    <w:rsid w:val="00836F17"/>
    <w:rsid w:val="00837415"/>
    <w:rsid w:val="008376B8"/>
    <w:rsid w:val="008379A4"/>
    <w:rsid w:val="00837E05"/>
    <w:rsid w:val="00840018"/>
    <w:rsid w:val="0084010F"/>
    <w:rsid w:val="008401C3"/>
    <w:rsid w:val="00840307"/>
    <w:rsid w:val="00840338"/>
    <w:rsid w:val="00840832"/>
    <w:rsid w:val="00840A49"/>
    <w:rsid w:val="00840CC9"/>
    <w:rsid w:val="0084112C"/>
    <w:rsid w:val="008419B2"/>
    <w:rsid w:val="008419D0"/>
    <w:rsid w:val="00841A55"/>
    <w:rsid w:val="00841E97"/>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8A9"/>
    <w:rsid w:val="0086598B"/>
    <w:rsid w:val="008659D5"/>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480"/>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13"/>
    <w:rsid w:val="008A1427"/>
    <w:rsid w:val="008A1AB9"/>
    <w:rsid w:val="008A1F59"/>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B74"/>
    <w:rsid w:val="008B3EB9"/>
    <w:rsid w:val="008B3EC2"/>
    <w:rsid w:val="008B426F"/>
    <w:rsid w:val="008B43C0"/>
    <w:rsid w:val="008B44F2"/>
    <w:rsid w:val="008B4879"/>
    <w:rsid w:val="008B48BE"/>
    <w:rsid w:val="008B4AC0"/>
    <w:rsid w:val="008B4C10"/>
    <w:rsid w:val="008B4DEF"/>
    <w:rsid w:val="008B4F45"/>
    <w:rsid w:val="008B5276"/>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11F7"/>
    <w:rsid w:val="008D14AB"/>
    <w:rsid w:val="008D14BF"/>
    <w:rsid w:val="008D1634"/>
    <w:rsid w:val="008D174D"/>
    <w:rsid w:val="008D17EA"/>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6FF"/>
    <w:rsid w:val="008E57AD"/>
    <w:rsid w:val="008E5BF8"/>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02D"/>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798"/>
    <w:rsid w:val="008F6BE9"/>
    <w:rsid w:val="008F6D02"/>
    <w:rsid w:val="008F6DB5"/>
    <w:rsid w:val="008F6E52"/>
    <w:rsid w:val="008F6EB8"/>
    <w:rsid w:val="008F717A"/>
    <w:rsid w:val="008F77B3"/>
    <w:rsid w:val="008F7988"/>
    <w:rsid w:val="008F79C4"/>
    <w:rsid w:val="008F7BE0"/>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07F68"/>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541"/>
    <w:rsid w:val="00960E5B"/>
    <w:rsid w:val="00960FB8"/>
    <w:rsid w:val="0096108D"/>
    <w:rsid w:val="0096136C"/>
    <w:rsid w:val="009613E3"/>
    <w:rsid w:val="00961528"/>
    <w:rsid w:val="0096172A"/>
    <w:rsid w:val="009617B0"/>
    <w:rsid w:val="00961A47"/>
    <w:rsid w:val="00961BE6"/>
    <w:rsid w:val="00961BF4"/>
    <w:rsid w:val="00961F88"/>
    <w:rsid w:val="009620F3"/>
    <w:rsid w:val="0096231B"/>
    <w:rsid w:val="009625EA"/>
    <w:rsid w:val="0096286E"/>
    <w:rsid w:val="00962A51"/>
    <w:rsid w:val="00963115"/>
    <w:rsid w:val="0096315F"/>
    <w:rsid w:val="009631B8"/>
    <w:rsid w:val="0096331A"/>
    <w:rsid w:val="00963346"/>
    <w:rsid w:val="009636DB"/>
    <w:rsid w:val="0096372C"/>
    <w:rsid w:val="0096373C"/>
    <w:rsid w:val="00963A16"/>
    <w:rsid w:val="00963BCF"/>
    <w:rsid w:val="00963C92"/>
    <w:rsid w:val="00963F3B"/>
    <w:rsid w:val="00963F53"/>
    <w:rsid w:val="00963FFE"/>
    <w:rsid w:val="00963FFF"/>
    <w:rsid w:val="0096440A"/>
    <w:rsid w:val="00964526"/>
    <w:rsid w:val="00964BCB"/>
    <w:rsid w:val="00964C6F"/>
    <w:rsid w:val="009650B0"/>
    <w:rsid w:val="00965219"/>
    <w:rsid w:val="0096545E"/>
    <w:rsid w:val="00965668"/>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8BF"/>
    <w:rsid w:val="00971C9D"/>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2B0B"/>
    <w:rsid w:val="009C334C"/>
    <w:rsid w:val="009C3810"/>
    <w:rsid w:val="009C386E"/>
    <w:rsid w:val="009C39F4"/>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5E69"/>
    <w:rsid w:val="009C63CA"/>
    <w:rsid w:val="009C7294"/>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329"/>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AC8"/>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E7BDE"/>
    <w:rsid w:val="009F046B"/>
    <w:rsid w:val="009F06A0"/>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1721"/>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142"/>
    <w:rsid w:val="00A04399"/>
    <w:rsid w:val="00A046A9"/>
    <w:rsid w:val="00A04743"/>
    <w:rsid w:val="00A047DC"/>
    <w:rsid w:val="00A04E68"/>
    <w:rsid w:val="00A04ECD"/>
    <w:rsid w:val="00A04F6C"/>
    <w:rsid w:val="00A055F7"/>
    <w:rsid w:val="00A0571D"/>
    <w:rsid w:val="00A05868"/>
    <w:rsid w:val="00A05A77"/>
    <w:rsid w:val="00A05CB7"/>
    <w:rsid w:val="00A05D33"/>
    <w:rsid w:val="00A064B3"/>
    <w:rsid w:val="00A06A2F"/>
    <w:rsid w:val="00A06A82"/>
    <w:rsid w:val="00A0771A"/>
    <w:rsid w:val="00A07742"/>
    <w:rsid w:val="00A07A8F"/>
    <w:rsid w:val="00A07C5F"/>
    <w:rsid w:val="00A07E61"/>
    <w:rsid w:val="00A10B4B"/>
    <w:rsid w:val="00A10F55"/>
    <w:rsid w:val="00A114DB"/>
    <w:rsid w:val="00A115A7"/>
    <w:rsid w:val="00A11796"/>
    <w:rsid w:val="00A1185F"/>
    <w:rsid w:val="00A1187B"/>
    <w:rsid w:val="00A11A46"/>
    <w:rsid w:val="00A11C30"/>
    <w:rsid w:val="00A11CB3"/>
    <w:rsid w:val="00A11EA8"/>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5FD"/>
    <w:rsid w:val="00A27099"/>
    <w:rsid w:val="00A27F4B"/>
    <w:rsid w:val="00A300A2"/>
    <w:rsid w:val="00A302B1"/>
    <w:rsid w:val="00A30498"/>
    <w:rsid w:val="00A305C1"/>
    <w:rsid w:val="00A30865"/>
    <w:rsid w:val="00A309E7"/>
    <w:rsid w:val="00A3198A"/>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2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0DB9"/>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2FC7"/>
    <w:rsid w:val="00A53853"/>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92"/>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525"/>
    <w:rsid w:val="00A927CD"/>
    <w:rsid w:val="00A92AA4"/>
    <w:rsid w:val="00A92FA5"/>
    <w:rsid w:val="00A931D8"/>
    <w:rsid w:val="00A931F9"/>
    <w:rsid w:val="00A935DE"/>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C73"/>
    <w:rsid w:val="00AA6D85"/>
    <w:rsid w:val="00AA718B"/>
    <w:rsid w:val="00AA7321"/>
    <w:rsid w:val="00AA74C8"/>
    <w:rsid w:val="00AA764E"/>
    <w:rsid w:val="00AA7BA0"/>
    <w:rsid w:val="00AB0639"/>
    <w:rsid w:val="00AB07BC"/>
    <w:rsid w:val="00AB0F22"/>
    <w:rsid w:val="00AB109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99"/>
    <w:rsid w:val="00AB74DA"/>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8B2"/>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062"/>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BAB"/>
    <w:rsid w:val="00B10F79"/>
    <w:rsid w:val="00B111C7"/>
    <w:rsid w:val="00B11567"/>
    <w:rsid w:val="00B11608"/>
    <w:rsid w:val="00B11610"/>
    <w:rsid w:val="00B11765"/>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7D"/>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1620"/>
    <w:rsid w:val="00B226F0"/>
    <w:rsid w:val="00B227E5"/>
    <w:rsid w:val="00B22854"/>
    <w:rsid w:val="00B22BBB"/>
    <w:rsid w:val="00B22D6F"/>
    <w:rsid w:val="00B2334D"/>
    <w:rsid w:val="00B23372"/>
    <w:rsid w:val="00B2377D"/>
    <w:rsid w:val="00B23B81"/>
    <w:rsid w:val="00B23BF4"/>
    <w:rsid w:val="00B23CBC"/>
    <w:rsid w:val="00B23FCC"/>
    <w:rsid w:val="00B246F8"/>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308"/>
    <w:rsid w:val="00B33310"/>
    <w:rsid w:val="00B3356B"/>
    <w:rsid w:val="00B33791"/>
    <w:rsid w:val="00B33ADB"/>
    <w:rsid w:val="00B33C13"/>
    <w:rsid w:val="00B33FAC"/>
    <w:rsid w:val="00B3408F"/>
    <w:rsid w:val="00B346CA"/>
    <w:rsid w:val="00B347EA"/>
    <w:rsid w:val="00B349B4"/>
    <w:rsid w:val="00B349D0"/>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5D5"/>
    <w:rsid w:val="00B40735"/>
    <w:rsid w:val="00B40EA1"/>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4F9"/>
    <w:rsid w:val="00B60751"/>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CC8"/>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2F6"/>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121"/>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83"/>
    <w:rsid w:val="00B927BD"/>
    <w:rsid w:val="00B9289E"/>
    <w:rsid w:val="00B92C06"/>
    <w:rsid w:val="00B92FAA"/>
    <w:rsid w:val="00B93700"/>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B2D"/>
    <w:rsid w:val="00BB0ED4"/>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48"/>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4B3"/>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16"/>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45"/>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962"/>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2AC4"/>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CB0"/>
    <w:rsid w:val="00CD1E41"/>
    <w:rsid w:val="00CD1FB6"/>
    <w:rsid w:val="00CD21FB"/>
    <w:rsid w:val="00CD244F"/>
    <w:rsid w:val="00CD294A"/>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6C4E"/>
    <w:rsid w:val="00CD70F0"/>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21"/>
    <w:rsid w:val="00CE27F3"/>
    <w:rsid w:val="00CE2A3E"/>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36C"/>
    <w:rsid w:val="00D0255E"/>
    <w:rsid w:val="00D02588"/>
    <w:rsid w:val="00D025B6"/>
    <w:rsid w:val="00D02CD9"/>
    <w:rsid w:val="00D02E18"/>
    <w:rsid w:val="00D02F93"/>
    <w:rsid w:val="00D0349E"/>
    <w:rsid w:val="00D035C3"/>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3E26"/>
    <w:rsid w:val="00D243C6"/>
    <w:rsid w:val="00D24C27"/>
    <w:rsid w:val="00D2504A"/>
    <w:rsid w:val="00D2579D"/>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CE"/>
    <w:rsid w:val="00D435D6"/>
    <w:rsid w:val="00D436DB"/>
    <w:rsid w:val="00D4373E"/>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C47"/>
    <w:rsid w:val="00D46FE3"/>
    <w:rsid w:val="00D471C4"/>
    <w:rsid w:val="00D47282"/>
    <w:rsid w:val="00D47719"/>
    <w:rsid w:val="00D4775B"/>
    <w:rsid w:val="00D479F6"/>
    <w:rsid w:val="00D47D47"/>
    <w:rsid w:val="00D47EA8"/>
    <w:rsid w:val="00D47EE3"/>
    <w:rsid w:val="00D5024B"/>
    <w:rsid w:val="00D50283"/>
    <w:rsid w:val="00D5042D"/>
    <w:rsid w:val="00D5093A"/>
    <w:rsid w:val="00D50B6C"/>
    <w:rsid w:val="00D50EF7"/>
    <w:rsid w:val="00D50F46"/>
    <w:rsid w:val="00D51032"/>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A4D"/>
    <w:rsid w:val="00D57C26"/>
    <w:rsid w:val="00D57FDA"/>
    <w:rsid w:val="00D60B23"/>
    <w:rsid w:val="00D60CD3"/>
    <w:rsid w:val="00D60EEB"/>
    <w:rsid w:val="00D60F67"/>
    <w:rsid w:val="00D61440"/>
    <w:rsid w:val="00D61621"/>
    <w:rsid w:val="00D618D2"/>
    <w:rsid w:val="00D61BB2"/>
    <w:rsid w:val="00D62B8C"/>
    <w:rsid w:val="00D630B0"/>
    <w:rsid w:val="00D633F3"/>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1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0F"/>
    <w:rsid w:val="00D74DC9"/>
    <w:rsid w:val="00D7599C"/>
    <w:rsid w:val="00D75D25"/>
    <w:rsid w:val="00D75E67"/>
    <w:rsid w:val="00D76273"/>
    <w:rsid w:val="00D7637B"/>
    <w:rsid w:val="00D765BF"/>
    <w:rsid w:val="00D765FD"/>
    <w:rsid w:val="00D76E4F"/>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609"/>
    <w:rsid w:val="00D956AD"/>
    <w:rsid w:val="00D956D1"/>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40"/>
    <w:rsid w:val="00DA67A1"/>
    <w:rsid w:val="00DA68FA"/>
    <w:rsid w:val="00DA6A57"/>
    <w:rsid w:val="00DA6B73"/>
    <w:rsid w:val="00DA6CF1"/>
    <w:rsid w:val="00DA70F4"/>
    <w:rsid w:val="00DA73D7"/>
    <w:rsid w:val="00DA74A4"/>
    <w:rsid w:val="00DA7BC8"/>
    <w:rsid w:val="00DB0073"/>
    <w:rsid w:val="00DB00BC"/>
    <w:rsid w:val="00DB00E8"/>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573"/>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EEB"/>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BD4"/>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BBB"/>
    <w:rsid w:val="00DF5C00"/>
    <w:rsid w:val="00DF5CAD"/>
    <w:rsid w:val="00DF5DFD"/>
    <w:rsid w:val="00DF60EA"/>
    <w:rsid w:val="00DF6434"/>
    <w:rsid w:val="00DF689B"/>
    <w:rsid w:val="00DF6A7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2EF"/>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F66"/>
    <w:rsid w:val="00E27038"/>
    <w:rsid w:val="00E270C6"/>
    <w:rsid w:val="00E27604"/>
    <w:rsid w:val="00E2767C"/>
    <w:rsid w:val="00E27A8D"/>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A04"/>
    <w:rsid w:val="00E42034"/>
    <w:rsid w:val="00E429A5"/>
    <w:rsid w:val="00E42D89"/>
    <w:rsid w:val="00E4321A"/>
    <w:rsid w:val="00E4322B"/>
    <w:rsid w:val="00E432F0"/>
    <w:rsid w:val="00E433AA"/>
    <w:rsid w:val="00E439F7"/>
    <w:rsid w:val="00E43A4F"/>
    <w:rsid w:val="00E43CF4"/>
    <w:rsid w:val="00E43D62"/>
    <w:rsid w:val="00E43DBB"/>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0B05"/>
    <w:rsid w:val="00E71126"/>
    <w:rsid w:val="00E712DB"/>
    <w:rsid w:val="00E715E9"/>
    <w:rsid w:val="00E716CB"/>
    <w:rsid w:val="00E7181F"/>
    <w:rsid w:val="00E71832"/>
    <w:rsid w:val="00E71E07"/>
    <w:rsid w:val="00E720FD"/>
    <w:rsid w:val="00E7210E"/>
    <w:rsid w:val="00E7214F"/>
    <w:rsid w:val="00E72364"/>
    <w:rsid w:val="00E726E6"/>
    <w:rsid w:val="00E72721"/>
    <w:rsid w:val="00E728EE"/>
    <w:rsid w:val="00E72B93"/>
    <w:rsid w:val="00E72ED6"/>
    <w:rsid w:val="00E73193"/>
    <w:rsid w:val="00E733A6"/>
    <w:rsid w:val="00E738EA"/>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DF5"/>
    <w:rsid w:val="00EA2E18"/>
    <w:rsid w:val="00EA2FC9"/>
    <w:rsid w:val="00EA2FF3"/>
    <w:rsid w:val="00EA338C"/>
    <w:rsid w:val="00EA33AF"/>
    <w:rsid w:val="00EA394F"/>
    <w:rsid w:val="00EA3E8A"/>
    <w:rsid w:val="00EA42BD"/>
    <w:rsid w:val="00EA457B"/>
    <w:rsid w:val="00EA4590"/>
    <w:rsid w:val="00EA477E"/>
    <w:rsid w:val="00EA4878"/>
    <w:rsid w:val="00EA4A14"/>
    <w:rsid w:val="00EA4B90"/>
    <w:rsid w:val="00EA4BD3"/>
    <w:rsid w:val="00EA4CBB"/>
    <w:rsid w:val="00EA4D07"/>
    <w:rsid w:val="00EA4F12"/>
    <w:rsid w:val="00EA4FD5"/>
    <w:rsid w:val="00EA51D1"/>
    <w:rsid w:val="00EA5212"/>
    <w:rsid w:val="00EA540B"/>
    <w:rsid w:val="00EA558B"/>
    <w:rsid w:val="00EA5657"/>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CAB"/>
    <w:rsid w:val="00EB2D4B"/>
    <w:rsid w:val="00EB2DA9"/>
    <w:rsid w:val="00EB305D"/>
    <w:rsid w:val="00EB315C"/>
    <w:rsid w:val="00EB3669"/>
    <w:rsid w:val="00EB37DE"/>
    <w:rsid w:val="00EB3E89"/>
    <w:rsid w:val="00EB3EA0"/>
    <w:rsid w:val="00EB40F6"/>
    <w:rsid w:val="00EB4516"/>
    <w:rsid w:val="00EB458A"/>
    <w:rsid w:val="00EB466C"/>
    <w:rsid w:val="00EB47E8"/>
    <w:rsid w:val="00EB4963"/>
    <w:rsid w:val="00EB4977"/>
    <w:rsid w:val="00EB4C4F"/>
    <w:rsid w:val="00EB4D95"/>
    <w:rsid w:val="00EB4F90"/>
    <w:rsid w:val="00EB52EE"/>
    <w:rsid w:val="00EB572C"/>
    <w:rsid w:val="00EB57ED"/>
    <w:rsid w:val="00EB5E28"/>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D10"/>
    <w:rsid w:val="00ED2DF1"/>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C92"/>
    <w:rsid w:val="00F10403"/>
    <w:rsid w:val="00F1065B"/>
    <w:rsid w:val="00F1076C"/>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5692"/>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9C1"/>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2E1"/>
    <w:rsid w:val="00F442E8"/>
    <w:rsid w:val="00F4453B"/>
    <w:rsid w:val="00F4467B"/>
    <w:rsid w:val="00F448E4"/>
    <w:rsid w:val="00F4491B"/>
    <w:rsid w:val="00F44A35"/>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B1A"/>
    <w:rsid w:val="00F55ED0"/>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0B"/>
    <w:rsid w:val="00F703D6"/>
    <w:rsid w:val="00F70544"/>
    <w:rsid w:val="00F7055F"/>
    <w:rsid w:val="00F70622"/>
    <w:rsid w:val="00F7065D"/>
    <w:rsid w:val="00F70837"/>
    <w:rsid w:val="00F7087C"/>
    <w:rsid w:val="00F709DC"/>
    <w:rsid w:val="00F70AE0"/>
    <w:rsid w:val="00F71168"/>
    <w:rsid w:val="00F71208"/>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2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5FB"/>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A7BFD"/>
    <w:rsid w:val="00FB11A5"/>
    <w:rsid w:val="00FB12B9"/>
    <w:rsid w:val="00FB15E3"/>
    <w:rsid w:val="00FB1E06"/>
    <w:rsid w:val="00FB1E88"/>
    <w:rsid w:val="00FB226F"/>
    <w:rsid w:val="00FB2375"/>
    <w:rsid w:val="00FB2415"/>
    <w:rsid w:val="00FB2D43"/>
    <w:rsid w:val="00FB3A60"/>
    <w:rsid w:val="00FB3AE9"/>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BE5"/>
    <w:rsid w:val="00FC4C80"/>
    <w:rsid w:val="00FC52BD"/>
    <w:rsid w:val="00FC52E3"/>
    <w:rsid w:val="00FC53ED"/>
    <w:rsid w:val="00FC5695"/>
    <w:rsid w:val="00FC5751"/>
    <w:rsid w:val="00FC5CAA"/>
    <w:rsid w:val="00FC617D"/>
    <w:rsid w:val="00FC6277"/>
    <w:rsid w:val="00FC6425"/>
    <w:rsid w:val="00FC64F5"/>
    <w:rsid w:val="00FC69ED"/>
    <w:rsid w:val="00FC6C44"/>
    <w:rsid w:val="00FC6F93"/>
    <w:rsid w:val="00FC7014"/>
    <w:rsid w:val="00FC72A3"/>
    <w:rsid w:val="00FC7441"/>
    <w:rsid w:val="00FC78F6"/>
    <w:rsid w:val="00FC7948"/>
    <w:rsid w:val="00FC7FF5"/>
    <w:rsid w:val="00FD0205"/>
    <w:rsid w:val="00FD0321"/>
    <w:rsid w:val="00FD0FC9"/>
    <w:rsid w:val="00FD1195"/>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E5B"/>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DC8"/>
    <w:rsid w:val="00FF34BA"/>
    <w:rsid w:val="00FF34FD"/>
    <w:rsid w:val="00FF37C9"/>
    <w:rsid w:val="00FF39D8"/>
    <w:rsid w:val="00FF3E23"/>
    <w:rsid w:val="00FF3EA8"/>
    <w:rsid w:val="00FF4731"/>
    <w:rsid w:val="00FF478A"/>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D0A65E7E-5294-4C1A-9D60-254C24EA7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List Bullet 2" w:uiPriority="99"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2A7F"/>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uiPriority w:val="99"/>
    <w:qFormat/>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0">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qFormat/>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Caption Char Char,Caption Char1 Char Char,cap Char Char1 Char,Caption Char Char1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中等深浅网格 1 - 着色 21 Char,列出段落1 Char,列表段落 Char,¥¡¡¡¡ì¬º¥¹¥È¶ÎÂä Char,ÁÐ³ö¶ÎÂä Char,¥ê¥¹¥È¶ÎÂä Char,列表段落1 Char,—ño’i—Ž Char,1st level - Bullet List Paragraph Char,列表段落11 Char"/>
    <w:link w:val="aff3"/>
    <w:uiPriority w:val="34"/>
    <w:qFormat/>
    <w:locked/>
    <w:rsid w:val="00E331B9"/>
    <w:rPr>
      <w:lang w:eastAsia="en-US"/>
    </w:rPr>
  </w:style>
  <w:style w:type="paragraph" w:styleId="aff3">
    <w:name w:val="List Paragraph"/>
    <w:aliases w:val="- Bullets,リスト段落,?? ??,?????,????,Lista1,中等深浅网格 1 - 着色 21,列出段落1,列表段落,¥¡¡¡¡ì¬º¥¹¥È¶ÎÂä,ÁÐ³ö¶ÎÂä,¥ê¥¹¥È¶ÎÂä,列表段落1,—ño’i—Ž,1st level - Bullet List Paragraph,Lettre d'introduction,Paragrafo elenco,Normal bullet 2,Bullet list,列表段落11,목록단락,列出段落,列"/>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paragraph" w:customStyle="1" w:styleId="SpecTextNum">
    <w:name w:val="Spec Text Num"/>
    <w:basedOn w:val="a0"/>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a3"/>
    <w:rsid w:val="009723EF"/>
    <w:pPr>
      <w:numPr>
        <w:numId w:val="15"/>
      </w:numPr>
    </w:pPr>
  </w:style>
  <w:style w:type="paragraph" w:customStyle="1" w:styleId="reference">
    <w:name w:val="reference"/>
    <w:basedOn w:val="af1"/>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character" w:customStyle="1" w:styleId="Heading8Char1">
    <w:name w:val="Heading 8 Char1"/>
    <w:aliases w:val="Table Heading Char"/>
    <w:basedOn w:val="a1"/>
    <w:semiHidden/>
    <w:rsid w:val="00D633F3"/>
    <w:rPr>
      <w:rFonts w:asciiTheme="majorHAnsi" w:eastAsiaTheme="majorEastAsia" w:hAnsiTheme="majorHAnsi" w:cstheme="majorBidi"/>
      <w:color w:val="272727" w:themeColor="text1" w:themeTint="D8"/>
      <w:sz w:val="21"/>
      <w:szCs w:val="21"/>
      <w:lang w:val="en-GB"/>
    </w:rPr>
  </w:style>
  <w:style w:type="paragraph" w:customStyle="1" w:styleId="Proposal">
    <w:name w:val="Proposal"/>
    <w:basedOn w:val="af1"/>
    <w:qFormat/>
    <w:rsid w:val="006055FF"/>
    <w:pPr>
      <w:widowControl/>
      <w:numPr>
        <w:numId w:val="17"/>
      </w:numPr>
      <w:tabs>
        <w:tab w:val="left" w:pos="936"/>
        <w:tab w:val="left" w:pos="1701"/>
      </w:tabs>
      <w:wordWrap/>
      <w:autoSpaceDE/>
      <w:autoSpaceDN/>
      <w:spacing w:after="120" w:line="259" w:lineRule="auto"/>
      <w:ind w:left="936" w:hanging="936"/>
      <w:jc w:val="both"/>
    </w:pPr>
    <w:rPr>
      <w:rFonts w:ascii="Arial" w:eastAsia="Calibri" w:hAnsi="Arial" w:cs="Arial"/>
      <w:b/>
      <w:bCs/>
      <w:sz w:val="22"/>
      <w:szCs w:val="22"/>
      <w:lang w:val="en-GB" w:eastAsia="zh-CN"/>
    </w:rPr>
  </w:style>
  <w:style w:type="paragraph" w:customStyle="1" w:styleId="TdocHeading1">
    <w:name w:val="Tdoc_Heading_1"/>
    <w:basedOn w:val="1"/>
    <w:next w:val="af1"/>
    <w:autoRedefine/>
    <w:rsid w:val="006D48EE"/>
    <w:pPr>
      <w:keepLines w:val="0"/>
      <w:numPr>
        <w:numId w:val="33"/>
      </w:numPr>
      <w:spacing w:after="120"/>
      <w:ind w:left="357" w:hanging="357"/>
      <w:jc w:val="both"/>
    </w:pPr>
    <w:rPr>
      <w:rFonts w:eastAsia="바탕"/>
      <w:b/>
      <w:noProof/>
      <w:kern w:val="28"/>
      <w:sz w:val="24"/>
      <w:lang w:val="en-US"/>
    </w:rPr>
  </w:style>
  <w:style w:type="character" w:customStyle="1" w:styleId="TANChar">
    <w:name w:val="TAN Char"/>
    <w:link w:val="TAN"/>
    <w:locked/>
    <w:rsid w:val="006D48EE"/>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4EEA4-3411-4CEC-B93C-B0156008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931</Words>
  <Characters>5313</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6232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cp:lastModifiedBy>여정호/표준연구팀(SR)/Staff Engineer/삼성전자</cp:lastModifiedBy>
  <cp:revision>3</cp:revision>
  <cp:lastPrinted>2010-04-04T18:18:00Z</cp:lastPrinted>
  <dcterms:created xsi:type="dcterms:W3CDTF">2022-02-10T16:52:00Z</dcterms:created>
  <dcterms:modified xsi:type="dcterms:W3CDTF">2022-02-13T06:20:00Z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